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5B632" w14:textId="2D5459BC" w:rsidR="008672EF" w:rsidRPr="00DE3FC8" w:rsidRDefault="008672EF" w:rsidP="008672EF">
      <w:pPr>
        <w:pStyle w:val="3GPPHeader"/>
        <w:spacing w:after="60"/>
        <w:rPr>
          <w:sz w:val="32"/>
          <w:szCs w:val="32"/>
          <w:highlight w:val="yellow"/>
          <w:lang w:val="en-US"/>
        </w:rPr>
      </w:pPr>
      <w:r w:rsidRPr="00DE3FC8">
        <w:rPr>
          <w:lang w:val="en-US"/>
        </w:rPr>
        <w:t>3GPP TSG-RAN WG2 #</w:t>
      </w:r>
      <w:r w:rsidR="00F0610B">
        <w:rPr>
          <w:lang w:val="en-US"/>
        </w:rPr>
        <w:t>13</w:t>
      </w:r>
      <w:r w:rsidR="000A080C">
        <w:rPr>
          <w:lang w:val="en-US"/>
        </w:rPr>
        <w:t>1</w:t>
      </w:r>
      <w:r w:rsidRPr="00DE3FC8">
        <w:rPr>
          <w:lang w:val="en-US"/>
        </w:rPr>
        <w:tab/>
      </w:r>
      <w:r w:rsidR="006E2381" w:rsidRPr="006E2381">
        <w:rPr>
          <w:sz w:val="32"/>
          <w:szCs w:val="32"/>
          <w:lang w:val="en-US"/>
        </w:rPr>
        <w:t>R2-2506218</w:t>
      </w:r>
    </w:p>
    <w:p w14:paraId="287264FD" w14:textId="1A06806C" w:rsidR="008672EF" w:rsidRDefault="00D015A7" w:rsidP="008672EF">
      <w:pPr>
        <w:pStyle w:val="3GPPHeader"/>
        <w:rPr>
          <w:lang w:val="en-US"/>
        </w:rPr>
      </w:pPr>
      <w:r>
        <w:t>Bangalore</w:t>
      </w:r>
      <w:r w:rsidR="008672EF">
        <w:t>,</w:t>
      </w:r>
      <w:r>
        <w:t xml:space="preserve"> India,</w:t>
      </w:r>
      <w:r w:rsidR="008672EF">
        <w:t xml:space="preserve"> </w:t>
      </w:r>
      <w:r w:rsidR="000A080C">
        <w:rPr>
          <w:lang w:val="en-US"/>
        </w:rPr>
        <w:t>August</w:t>
      </w:r>
      <w:r w:rsidR="00C063CD" w:rsidRPr="00C119D9">
        <w:rPr>
          <w:lang w:val="en-US"/>
        </w:rPr>
        <w:t xml:space="preserve"> </w:t>
      </w:r>
      <w:r w:rsidR="00085C79">
        <w:rPr>
          <w:lang w:val="en-US"/>
        </w:rPr>
        <w:t>25</w:t>
      </w:r>
      <w:r w:rsidR="008672EF" w:rsidRPr="00C119D9">
        <w:rPr>
          <w:vertAlign w:val="superscript"/>
          <w:lang w:val="en-US"/>
        </w:rPr>
        <w:t>th</w:t>
      </w:r>
      <w:r w:rsidR="008672EF" w:rsidRPr="00C119D9">
        <w:rPr>
          <w:lang w:val="en-US"/>
        </w:rPr>
        <w:t xml:space="preserve">– </w:t>
      </w:r>
      <w:r w:rsidR="00837BA2">
        <w:rPr>
          <w:lang w:val="en-US"/>
        </w:rPr>
        <w:t>2</w:t>
      </w:r>
      <w:r w:rsidR="00085C79">
        <w:rPr>
          <w:lang w:val="en-US"/>
        </w:rPr>
        <w:t>9</w:t>
      </w:r>
      <w:r w:rsidR="00085C79" w:rsidRPr="00085C79">
        <w:rPr>
          <w:vertAlign w:val="superscript"/>
          <w:lang w:val="en-US"/>
        </w:rPr>
        <w:t>th</w:t>
      </w:r>
      <w:r w:rsidR="008672EF" w:rsidRPr="00C119D9">
        <w:rPr>
          <w:lang w:val="en-US"/>
        </w:rPr>
        <w:t>, 202</w:t>
      </w:r>
      <w:r w:rsidR="008672EF">
        <w:rPr>
          <w:lang w:val="en-US"/>
        </w:rPr>
        <w:t>5</w:t>
      </w:r>
    </w:p>
    <w:p w14:paraId="267378A2" w14:textId="60369155" w:rsidR="00E90E49" w:rsidRPr="00FE6E0B" w:rsidRDefault="00E90E49" w:rsidP="008672EF">
      <w:pPr>
        <w:pStyle w:val="3GPPHeader"/>
        <w:rPr>
          <w:sz w:val="22"/>
          <w:szCs w:val="22"/>
          <w:lang w:val="en-US"/>
        </w:rPr>
      </w:pPr>
      <w:r w:rsidRPr="00FE6E0B">
        <w:rPr>
          <w:sz w:val="22"/>
          <w:szCs w:val="22"/>
          <w:lang w:val="en-US"/>
        </w:rPr>
        <w:t>Agenda Item:</w:t>
      </w:r>
      <w:r w:rsidRPr="00FE6E0B">
        <w:rPr>
          <w:sz w:val="22"/>
          <w:szCs w:val="22"/>
          <w:lang w:val="en-US"/>
        </w:rPr>
        <w:tab/>
      </w:r>
      <w:r w:rsidR="009633DF" w:rsidRPr="00FF328E">
        <w:rPr>
          <w:sz w:val="22"/>
          <w:szCs w:val="22"/>
          <w:lang w:val="en-US"/>
        </w:rPr>
        <w:t>8.5.2</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76C96592"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8D30F2">
        <w:rPr>
          <w:sz w:val="22"/>
          <w:szCs w:val="22"/>
        </w:rPr>
        <w:t>o</w:t>
      </w:r>
      <w:r w:rsidR="00DE3D77">
        <w:rPr>
          <w:sz w:val="22"/>
          <w:szCs w:val="22"/>
        </w:rPr>
        <w:t>n-demand SSB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6A382688" w14:textId="77777777" w:rsidR="0040342A" w:rsidRPr="00526295" w:rsidRDefault="0040342A" w:rsidP="0040342A">
      <w:pPr>
        <w:pStyle w:val="Doc-text2"/>
        <w:rPr>
          <w:lang w:val="en-US"/>
        </w:rPr>
      </w:pPr>
      <w:bookmarkStart w:id="0" w:name="_Hlk139554548"/>
    </w:p>
    <w:p w14:paraId="07264BC8" w14:textId="77777777" w:rsidR="00D5264E" w:rsidRDefault="00D5264E" w:rsidP="00E86CAB">
      <w:pPr>
        <w:pStyle w:val="Doc-text2"/>
      </w:pPr>
    </w:p>
    <w:p w14:paraId="6426F156" w14:textId="77777777" w:rsidR="00A00A7F" w:rsidRDefault="00A00A7F" w:rsidP="00A00A7F">
      <w:pPr>
        <w:pStyle w:val="Doc-title"/>
        <w:rPr>
          <w:b/>
        </w:rPr>
      </w:pPr>
      <w:r>
        <w:rPr>
          <w:b/>
        </w:rPr>
        <w:t>3</w:t>
      </w:r>
      <w:r w:rsidRPr="006402BB">
        <w:rPr>
          <w:b/>
        </w:rPr>
        <w:t xml:space="preserve">. </w:t>
      </w:r>
      <w:r>
        <w:rPr>
          <w:b/>
        </w:rPr>
        <w:t>Clarification on SIB1 update upon reception of short message</w:t>
      </w:r>
    </w:p>
    <w:p w14:paraId="4505497B" w14:textId="77777777" w:rsidR="00A00A7F" w:rsidRDefault="00A00A7F" w:rsidP="00A00A7F">
      <w:pPr>
        <w:pStyle w:val="Doc-title"/>
      </w:pPr>
      <w:r>
        <w:t>R2-2505339</w:t>
      </w:r>
      <w:r>
        <w:tab/>
        <w:t>Remaining issues of On-demand SIB1</w:t>
      </w:r>
      <w:r>
        <w:tab/>
        <w:t>vivo</w:t>
      </w:r>
      <w:r>
        <w:tab/>
        <w:t>discussion</w:t>
      </w:r>
      <w:r>
        <w:tab/>
        <w:t>Rel-19</w:t>
      </w:r>
      <w:r>
        <w:tab/>
        <w:t>Netw_Energy_NR_enh-Core</w:t>
      </w:r>
    </w:p>
    <w:p w14:paraId="76E0DA55" w14:textId="77777777" w:rsidR="00A00A7F" w:rsidRDefault="00A00A7F" w:rsidP="00A00A7F">
      <w:pPr>
        <w:pStyle w:val="Doc-text2"/>
      </w:pPr>
      <w:r w:rsidRPr="00317A11">
        <w:t>Proposal 1: RAN2 to discuss how to understand the previous agreement ‘Once the NES UE camps on the NES cell, if the UE receives SIB change notification, the UE is expected to receive SIB1 from NES cell.’:</w:t>
      </w:r>
    </w:p>
    <w:p w14:paraId="2B24E93D" w14:textId="77777777" w:rsidR="00A00A7F" w:rsidRDefault="00A00A7F" w:rsidP="00A00A7F">
      <w:pPr>
        <w:pStyle w:val="Doc-text2"/>
      </w:pPr>
      <w:r>
        <w:t>-</w:t>
      </w:r>
      <w:r>
        <w:tab/>
        <w:t>Understanding 1: The UE assumes the NES cell will always transmits CD-SSB after sending SI change notification, the UE acquires SIB1 with the Coreset#0 and Searchspace#0 parameters in MIB as legacy;</w:t>
      </w:r>
    </w:p>
    <w:p w14:paraId="42149477" w14:textId="77777777" w:rsidR="00A00A7F" w:rsidRDefault="00A00A7F" w:rsidP="00A00A7F">
      <w:pPr>
        <w:pStyle w:val="Doc-text2"/>
      </w:pPr>
      <w:r>
        <w:t>-</w:t>
      </w:r>
      <w:r>
        <w:tab/>
        <w:t>Understanding 2: It is up to the NES cell to transmits CD-SSB or NCD-SSB after sending SI change notification. If the NES cell transmits CD-SSB, the UE acquires SIB1 with the Coreset#0 and Searchspace#0 parameters in MIB as legacy; and if the NES cell transmits NCD-SSB,</w:t>
      </w:r>
    </w:p>
    <w:p w14:paraId="2A9061C3" w14:textId="77777777" w:rsidR="00A00A7F" w:rsidRDefault="00A00A7F" w:rsidP="00A00A7F">
      <w:pPr>
        <w:pStyle w:val="Doc-text2"/>
      </w:pPr>
      <w:r>
        <w:tab/>
        <w:t>•</w:t>
      </w:r>
      <w:r>
        <w:tab/>
        <w:t>2a: the UE assumes the Coreset#0 and Searchspace#0 parameters in the stored OD-SIB1 configuration are still valid, and acquires the updated SIB1 with the stored Coreset#0 and Searchspace#0 parameters from the start of the of the next modification period;</w:t>
      </w:r>
    </w:p>
    <w:p w14:paraId="00034917" w14:textId="77777777" w:rsidR="00A00A7F" w:rsidRDefault="00A00A7F" w:rsidP="00A00A7F">
      <w:pPr>
        <w:pStyle w:val="Doc-text2"/>
      </w:pPr>
      <w:r>
        <w:tab/>
        <w:t>•</w:t>
      </w:r>
      <w:r>
        <w:tab/>
        <w:t>2b: the UE assumes the Coreset#0 and Searchspace#0 parameters in the stored OD-SIB1 configuration are no longer valid, and performs cell reselection to other cells;</w:t>
      </w:r>
    </w:p>
    <w:p w14:paraId="1917A344" w14:textId="77777777" w:rsidR="00A00A7F" w:rsidRDefault="00A00A7F" w:rsidP="00A00A7F">
      <w:pPr>
        <w:pStyle w:val="Doc-text2"/>
      </w:pPr>
      <w:r>
        <w:tab/>
        <w:t>•</w:t>
      </w:r>
      <w:r>
        <w:tab/>
        <w:t>2c: the UE assumes the stored OD-SIB1 request configuration is still valid, and performs OD-SIB1 request as the current procedure in the running CR;</w:t>
      </w:r>
    </w:p>
    <w:p w14:paraId="3ADF2C1D" w14:textId="77777777" w:rsidR="00A00A7F" w:rsidRDefault="00A00A7F" w:rsidP="00A00A7F">
      <w:pPr>
        <w:pStyle w:val="Doc-text2"/>
      </w:pPr>
    </w:p>
    <w:p w14:paraId="1EAC35FB" w14:textId="77777777" w:rsidR="00A00A7F" w:rsidRDefault="00A00A7F" w:rsidP="00A00A7F">
      <w:pPr>
        <w:pStyle w:val="Doc-title"/>
      </w:pPr>
      <w:r>
        <w:t>R2-2505169</w:t>
      </w:r>
      <w:r>
        <w:tab/>
        <w:t>Consideration on on-demand SIB1</w:t>
      </w:r>
      <w:r>
        <w:tab/>
        <w:t>CATT</w:t>
      </w:r>
      <w:r>
        <w:tab/>
        <w:t>discussion</w:t>
      </w:r>
      <w:r>
        <w:tab/>
        <w:t>Rel-19</w:t>
      </w:r>
      <w:r>
        <w:tab/>
        <w:t>Netw_Energy_NR_enh-Core</w:t>
      </w:r>
    </w:p>
    <w:p w14:paraId="4F9FAD75" w14:textId="77777777" w:rsidR="00A00A7F" w:rsidRDefault="00A00A7F" w:rsidP="00A00A7F">
      <w:pPr>
        <w:pStyle w:val="Doc-text2"/>
        <w:ind w:left="1253" w:firstLine="0"/>
      </w:pPr>
      <w:r w:rsidRPr="00A4113A">
        <w:t>Proposal 2: Once the NES UE camps on the NES cell, if the UE receives SIB change notification, the UE is expected to receive SIB1 from network directly without sending OD-SIB1 request in next MP, i.e., the network will switch to normal mode with legacy K_SSB value and transmit the updated SIB1 in next MP.</w:t>
      </w:r>
    </w:p>
    <w:p w14:paraId="3BCE4216" w14:textId="77777777" w:rsidR="00A00A7F" w:rsidRDefault="00A00A7F" w:rsidP="00A00A7F">
      <w:pPr>
        <w:pStyle w:val="Doc-text2"/>
        <w:ind w:left="1253" w:firstLine="0"/>
      </w:pPr>
    </w:p>
    <w:p w14:paraId="72CA2500" w14:textId="77777777" w:rsidR="00A00A7F" w:rsidRDefault="00A00A7F" w:rsidP="00A00A7F">
      <w:pPr>
        <w:pStyle w:val="Doc-text2"/>
        <w:ind w:left="1253" w:firstLine="0"/>
      </w:pPr>
      <w:r>
        <w:lastRenderedPageBreak/>
        <w:t xml:space="preserve">Proposal 3a: In emergency cases, it is up to network implementation to broadcast the SIB1 periodically based on the valid OD-SIB1 request configuration stored by UE, no spec impact will be introduced. </w:t>
      </w:r>
    </w:p>
    <w:p w14:paraId="4FFA5720" w14:textId="77777777" w:rsidR="00A00A7F" w:rsidRDefault="00A00A7F" w:rsidP="00A00A7F">
      <w:pPr>
        <w:pStyle w:val="Doc-text2"/>
        <w:ind w:left="1253" w:firstLine="0"/>
      </w:pPr>
      <w:r>
        <w:t xml:space="preserve">Proposal 3b: Upon receiving the </w:t>
      </w:r>
      <w:proofErr w:type="spellStart"/>
      <w:r>
        <w:t>etwsAndCmasIndication</w:t>
      </w:r>
      <w:proofErr w:type="spellEnd"/>
      <w:r>
        <w:t xml:space="preserve"> in a Short Message on the NES cell, the UE shall immediately re-acquire SIB1 based on the CORESET information contained in the OD-SIB1 request information, without sending an OD-SIB1 request. i.e., the UE will follow the legacy procedure.</w:t>
      </w:r>
    </w:p>
    <w:p w14:paraId="51ED56A4" w14:textId="77777777" w:rsidR="00A00A7F" w:rsidRDefault="00A00A7F" w:rsidP="00A00A7F">
      <w:pPr>
        <w:pStyle w:val="Doc-text2"/>
        <w:ind w:left="1253" w:firstLine="0"/>
      </w:pPr>
    </w:p>
    <w:p w14:paraId="1921C0A0" w14:textId="77777777" w:rsidR="00A00A7F" w:rsidRDefault="00A00A7F" w:rsidP="00A00A7F">
      <w:pPr>
        <w:pStyle w:val="Doc-text2"/>
        <w:ind w:left="1253" w:firstLine="0"/>
      </w:pPr>
      <w:r>
        <w:t xml:space="preserve">[Samsung]: Agree with proposal 2, and think we need some change accordingly. [Ericsson]: Do not agree with proposal 2. [Session chair]: Based on the discussion, let’s list possible options. </w:t>
      </w:r>
    </w:p>
    <w:p w14:paraId="3EE774F2" w14:textId="77777777" w:rsidR="00A00A7F" w:rsidRDefault="00A00A7F" w:rsidP="00A00A7F">
      <w:pPr>
        <w:pStyle w:val="Doc-text2"/>
        <w:numPr>
          <w:ilvl w:val="0"/>
          <w:numId w:val="39"/>
        </w:numPr>
        <w:overflowPunct/>
        <w:autoSpaceDE/>
        <w:autoSpaceDN/>
        <w:adjustRightInd/>
        <w:textAlignment w:val="auto"/>
      </w:pPr>
      <w:r>
        <w:t xml:space="preserve">Option1: Upon sending SI change notification, NW configure </w:t>
      </w:r>
      <w:proofErr w:type="spellStart"/>
      <w:r>
        <w:t>Kssb</w:t>
      </w:r>
      <w:proofErr w:type="spellEnd"/>
      <w:r>
        <w:t xml:space="preserve"> &lt; 24 or &lt;12 and the UE (including legacy </w:t>
      </w:r>
      <w:proofErr w:type="spellStart"/>
      <w:r>
        <w:t>UEs</w:t>
      </w:r>
      <w:proofErr w:type="spellEnd"/>
      <w:r>
        <w:t>) receives the updated SIB (legacy way)</w:t>
      </w:r>
    </w:p>
    <w:p w14:paraId="507E31F1" w14:textId="77777777" w:rsidR="00A00A7F" w:rsidRDefault="00A00A7F" w:rsidP="00A00A7F">
      <w:pPr>
        <w:pStyle w:val="Doc-text2"/>
        <w:numPr>
          <w:ilvl w:val="0"/>
          <w:numId w:val="39"/>
        </w:numPr>
        <w:overflowPunct/>
        <w:autoSpaceDE/>
        <w:autoSpaceDN/>
        <w:adjustRightInd/>
        <w:textAlignment w:val="auto"/>
      </w:pPr>
      <w:r>
        <w:t xml:space="preserve">Option2a: Upon sending SI change notification, NW may configure/keep </w:t>
      </w:r>
      <w:proofErr w:type="spellStart"/>
      <w:r>
        <w:t>Kssb</w:t>
      </w:r>
      <w:proofErr w:type="spellEnd"/>
      <w:r>
        <w:t xml:space="preserve"> &gt;24 or &gt; 12, and the NES UE performs OD-SIB1 request procedure to acquire the updated SIB</w:t>
      </w:r>
    </w:p>
    <w:p w14:paraId="144ED613" w14:textId="77777777" w:rsidR="00A00A7F" w:rsidRDefault="00A00A7F" w:rsidP="00A00A7F">
      <w:pPr>
        <w:pStyle w:val="Doc-text2"/>
        <w:numPr>
          <w:ilvl w:val="0"/>
          <w:numId w:val="39"/>
        </w:numPr>
        <w:overflowPunct/>
        <w:autoSpaceDE/>
        <w:autoSpaceDN/>
        <w:adjustRightInd/>
        <w:textAlignment w:val="auto"/>
      </w:pPr>
      <w:r>
        <w:t xml:space="preserve">Option2b: Upon sending SI change notification, NW may configure/keep </w:t>
      </w:r>
      <w:proofErr w:type="spellStart"/>
      <w:r>
        <w:t>Kssb</w:t>
      </w:r>
      <w:proofErr w:type="spellEnd"/>
      <w:r>
        <w:t>&gt;24 or &gt;12, but the NES UE does not perform OD-SIB1 request procedure, and with the additional UE behaviour change, the NES UE receives the updated SIB (legacy UE cannot receive it)</w:t>
      </w:r>
    </w:p>
    <w:p w14:paraId="2F77637B" w14:textId="77777777" w:rsidR="00A00A7F" w:rsidRDefault="00A00A7F" w:rsidP="00A00A7F">
      <w:pPr>
        <w:pStyle w:val="Doc-text2"/>
        <w:ind w:left="1253" w:firstLine="0"/>
      </w:pPr>
    </w:p>
    <w:p w14:paraId="12303197" w14:textId="77777777" w:rsidR="00A00A7F" w:rsidRDefault="00A00A7F" w:rsidP="00A00A7F">
      <w:pPr>
        <w:pStyle w:val="Doc-text2"/>
        <w:ind w:left="1253" w:firstLine="0"/>
      </w:pPr>
      <w:r>
        <w:t xml:space="preserve">[Session chair]: Seems many companies prefer NW may configure any </w:t>
      </w:r>
      <w:proofErr w:type="spellStart"/>
      <w:r>
        <w:t>Kssb</w:t>
      </w:r>
      <w:proofErr w:type="spellEnd"/>
      <w:r>
        <w:t xml:space="preserve"> upon SI change notification, but NES UE still acquires the updated SIB1 without performing OD-SIB1 REQ procedure (option1 or option2b). Understand option2a is not aligned with RAN2 previous agreement. </w:t>
      </w:r>
    </w:p>
    <w:p w14:paraId="5DEB2168" w14:textId="77777777" w:rsidR="00A00A7F" w:rsidRDefault="00A00A7F" w:rsidP="00A00A7F">
      <w:pPr>
        <w:pStyle w:val="Doc-text2"/>
      </w:pPr>
    </w:p>
    <w:p w14:paraId="206D6B6C" w14:textId="77777777" w:rsidR="00A00A7F" w:rsidRDefault="00A00A7F" w:rsidP="00A00A7F">
      <w:pPr>
        <w:pStyle w:val="Agreement"/>
        <w:tabs>
          <w:tab w:val="clear" w:pos="1619"/>
          <w:tab w:val="num" w:pos="1800"/>
        </w:tabs>
        <w:ind w:left="1800"/>
      </w:pPr>
      <w:r>
        <w:t xml:space="preserve">NW may configure any </w:t>
      </w:r>
      <w:proofErr w:type="spellStart"/>
      <w:r>
        <w:t>Kssb</w:t>
      </w:r>
      <w:proofErr w:type="spellEnd"/>
      <w:r>
        <w:t xml:space="preserve"> upon SI change notification (including ETWS/CMAS), but NES UE still acquires the updated SIB1 without performing OD-SIB1 REQ procedure.</w:t>
      </w:r>
    </w:p>
    <w:p w14:paraId="20BEE381" w14:textId="77777777" w:rsidR="00A00A7F" w:rsidRPr="009E187E" w:rsidRDefault="00A00A7F" w:rsidP="00A00A7F">
      <w:pPr>
        <w:pStyle w:val="Agreement"/>
        <w:tabs>
          <w:tab w:val="clear" w:pos="1619"/>
          <w:tab w:val="num" w:pos="1800"/>
        </w:tabs>
        <w:ind w:left="1800"/>
      </w:pPr>
      <w:r>
        <w:t>RRC CR rapporteur will provide the TP until Wednesday session.</w:t>
      </w:r>
    </w:p>
    <w:p w14:paraId="202C9940" w14:textId="77777777" w:rsidR="00EA337D" w:rsidRDefault="00EA337D" w:rsidP="00E86CAB">
      <w:pPr>
        <w:pStyle w:val="Doc-text2"/>
      </w:pPr>
    </w:p>
    <w:p w14:paraId="0283E076" w14:textId="77777777" w:rsidR="00EA337D" w:rsidRDefault="00EA337D" w:rsidP="00E86CAB">
      <w:pPr>
        <w:pStyle w:val="Doc-text2"/>
      </w:pPr>
    </w:p>
    <w:p w14:paraId="173CBF2D" w14:textId="77777777" w:rsidR="00EA337D" w:rsidRDefault="00EA337D" w:rsidP="00E86CAB">
      <w:pPr>
        <w:pStyle w:val="Doc-text2"/>
      </w:pPr>
    </w:p>
    <w:p w14:paraId="6DEF6ECF" w14:textId="0115609C" w:rsidR="00BA187E" w:rsidRDefault="007F6FD9" w:rsidP="00BA187E">
      <w:pPr>
        <w:pStyle w:val="Heading1"/>
        <w:rPr>
          <w:rStyle w:val="Heading1Char1"/>
          <w:sz w:val="32"/>
          <w:lang w:eastAsia="ja-JP"/>
        </w:rPr>
      </w:pPr>
      <w:r>
        <w:t>2</w:t>
      </w:r>
      <w:r w:rsidR="00BA187E" w:rsidRPr="00FF4D3B">
        <w:tab/>
      </w:r>
      <w:r w:rsidR="00DA7894">
        <w:rPr>
          <w:rStyle w:val="Heading1Char1"/>
          <w:sz w:val="32"/>
          <w:lang w:eastAsia="ja-JP"/>
        </w:rPr>
        <w:t>TP</w:t>
      </w:r>
    </w:p>
    <w:p w14:paraId="13E52672" w14:textId="77777777" w:rsidR="00DA7894" w:rsidRDefault="00DA7894" w:rsidP="00DA7894"/>
    <w:p w14:paraId="09206E1E" w14:textId="669C7130" w:rsidR="00DA7894" w:rsidRDefault="00DA7894" w:rsidP="00DA7894">
      <w:r>
        <w:t>**********************************************start TP*****************************************************</w:t>
      </w:r>
    </w:p>
    <w:p w14:paraId="1768CFFF" w14:textId="77777777" w:rsidR="003E5578" w:rsidRPr="00EE6E73" w:rsidRDefault="003E5578" w:rsidP="003E5578">
      <w:pPr>
        <w:pStyle w:val="Heading5"/>
        <w:rPr>
          <w:rFonts w:eastAsia="MS Mincho"/>
        </w:rPr>
      </w:pPr>
      <w:bookmarkStart w:id="1" w:name="_Toc60776710"/>
      <w:bookmarkStart w:id="2" w:name="_Toc193445409"/>
      <w:bookmarkStart w:id="3" w:name="_Toc193451214"/>
      <w:bookmarkStart w:id="4" w:name="_Toc193462478"/>
      <w:bookmarkStart w:id="5" w:name="_Toc201294765"/>
      <w:r w:rsidRPr="00EE6E73">
        <w:rPr>
          <w:rFonts w:eastAsia="MS Mincho"/>
        </w:rPr>
        <w:t>5.2.2.3.1</w:t>
      </w:r>
      <w:r w:rsidRPr="00EE6E73">
        <w:rPr>
          <w:rFonts w:eastAsia="MS Mincho"/>
        </w:rPr>
        <w:tab/>
        <w:t xml:space="preserve">Acquisition of </w:t>
      </w:r>
      <w:r w:rsidRPr="00EE6E73">
        <w:rPr>
          <w:rFonts w:eastAsia="MS Mincho"/>
          <w:i/>
        </w:rPr>
        <w:t>MIB</w:t>
      </w:r>
      <w:r w:rsidRPr="00EE6E73">
        <w:rPr>
          <w:rFonts w:eastAsia="MS Mincho"/>
        </w:rPr>
        <w:t xml:space="preserve"> and </w:t>
      </w:r>
      <w:r w:rsidRPr="00EE6E73">
        <w:rPr>
          <w:rFonts w:eastAsia="MS Mincho"/>
          <w:i/>
        </w:rPr>
        <w:t>SIB1</w:t>
      </w:r>
      <w:bookmarkEnd w:id="1"/>
      <w:bookmarkEnd w:id="2"/>
      <w:bookmarkEnd w:id="3"/>
      <w:bookmarkEnd w:id="4"/>
      <w:bookmarkEnd w:id="5"/>
    </w:p>
    <w:p w14:paraId="2B00207C" w14:textId="77777777" w:rsidR="003E5578" w:rsidRPr="00EE6E73" w:rsidRDefault="003E5578" w:rsidP="003E5578">
      <w:r w:rsidRPr="00EE6E73">
        <w:t>The UE shall:</w:t>
      </w:r>
    </w:p>
    <w:p w14:paraId="3EEB0D63" w14:textId="77777777" w:rsidR="003E5578" w:rsidRPr="00EE6E73" w:rsidRDefault="003E5578" w:rsidP="003E5578">
      <w:pPr>
        <w:pStyle w:val="B1"/>
      </w:pPr>
      <w:r w:rsidRPr="00EE6E73">
        <w:t>1&gt;</w:t>
      </w:r>
      <w:r w:rsidRPr="00EE6E73">
        <w:tab/>
        <w:t xml:space="preserve">apply the specified BCCH configuration defined in </w:t>
      </w:r>
      <w:proofErr w:type="gramStart"/>
      <w:r w:rsidRPr="00EE6E73">
        <w:t>9.1.1.1;</w:t>
      </w:r>
      <w:proofErr w:type="gramEnd"/>
    </w:p>
    <w:p w14:paraId="5A6D6EB9" w14:textId="77777777" w:rsidR="003E5578" w:rsidRPr="00EE6E73" w:rsidRDefault="003E5578" w:rsidP="003E5578">
      <w:pPr>
        <w:pStyle w:val="B1"/>
      </w:pPr>
      <w:r w:rsidRPr="00EE6E73">
        <w:t>1&gt;</w:t>
      </w:r>
      <w:r w:rsidRPr="00EE6E73">
        <w:tab/>
        <w:t>if the UE is in RRC_IDLE or in RRC_INACTIVE; or</w:t>
      </w:r>
    </w:p>
    <w:p w14:paraId="333D8E4B" w14:textId="77777777" w:rsidR="003E5578" w:rsidRPr="00EE6E73" w:rsidRDefault="003E5578" w:rsidP="003E5578">
      <w:pPr>
        <w:pStyle w:val="B1"/>
      </w:pPr>
      <w:r w:rsidRPr="00EE6E73">
        <w:t>1&gt;</w:t>
      </w:r>
      <w:r w:rsidRPr="00EE6E73">
        <w:rPr>
          <w:rFonts w:eastAsia="MS Mincho"/>
        </w:rPr>
        <w:tab/>
      </w:r>
      <w:r w:rsidRPr="00EE6E73">
        <w:t>if the UE is in RRC_CONNECTED while T311 is running:</w:t>
      </w:r>
    </w:p>
    <w:p w14:paraId="5B8899FA" w14:textId="77777777" w:rsidR="003E5578" w:rsidRPr="00EE6E73" w:rsidRDefault="003E5578" w:rsidP="003E5578">
      <w:pPr>
        <w:pStyle w:val="B2"/>
      </w:pPr>
      <w:r w:rsidRPr="00EE6E73">
        <w:lastRenderedPageBreak/>
        <w:t>2&gt;</w:t>
      </w:r>
      <w:r w:rsidRPr="00EE6E73">
        <w:tab/>
        <w:t xml:space="preserve">acquire the </w:t>
      </w:r>
      <w:r w:rsidRPr="00EE6E73">
        <w:rPr>
          <w:i/>
        </w:rPr>
        <w:t>MIB,</w:t>
      </w:r>
      <w:r w:rsidRPr="00EE6E73">
        <w:t xml:space="preserve"> which is scheduled as specified in TS 38.213 [13</w:t>
      </w:r>
      <w:proofErr w:type="gramStart"/>
      <w:r w:rsidRPr="00EE6E73">
        <w:t>];</w:t>
      </w:r>
      <w:proofErr w:type="gramEnd"/>
    </w:p>
    <w:p w14:paraId="2287F7A5" w14:textId="77777777" w:rsidR="003E5578" w:rsidRPr="00EE6E73" w:rsidRDefault="003E5578" w:rsidP="003E5578">
      <w:pPr>
        <w:pStyle w:val="B2"/>
      </w:pPr>
      <w:r w:rsidRPr="00EE6E73">
        <w:t>2&gt;</w:t>
      </w:r>
      <w:r w:rsidRPr="00EE6E73">
        <w:tab/>
        <w:t xml:space="preserve">if the UE is unable to acquire the </w:t>
      </w:r>
      <w:proofErr w:type="gramStart"/>
      <w:r w:rsidRPr="00EE6E73">
        <w:rPr>
          <w:i/>
        </w:rPr>
        <w:t>MIB</w:t>
      </w:r>
      <w:r w:rsidRPr="00EE6E73">
        <w:t>;</w:t>
      </w:r>
      <w:proofErr w:type="gramEnd"/>
    </w:p>
    <w:p w14:paraId="55343707" w14:textId="77777777" w:rsidR="003E5578" w:rsidRPr="00EE6E73" w:rsidRDefault="003E5578" w:rsidP="003E5578">
      <w:pPr>
        <w:pStyle w:val="B3"/>
      </w:pPr>
      <w:r w:rsidRPr="00EE6E73">
        <w:t>3&gt;</w:t>
      </w:r>
      <w:r w:rsidRPr="00EE6E73">
        <w:tab/>
        <w:t xml:space="preserve">perform the actions as specified in clause </w:t>
      </w:r>
      <w:proofErr w:type="gramStart"/>
      <w:r w:rsidRPr="00EE6E73">
        <w:t>5.2.2.5;</w:t>
      </w:r>
      <w:proofErr w:type="gramEnd"/>
    </w:p>
    <w:p w14:paraId="4F2FE953" w14:textId="77777777" w:rsidR="003E5578" w:rsidRPr="00EE6E73" w:rsidRDefault="003E5578" w:rsidP="003E5578">
      <w:pPr>
        <w:pStyle w:val="B2"/>
      </w:pPr>
      <w:r w:rsidRPr="00EE6E73">
        <w:t>2&gt;</w:t>
      </w:r>
      <w:r w:rsidRPr="00EE6E73">
        <w:tab/>
        <w:t>else:</w:t>
      </w:r>
    </w:p>
    <w:p w14:paraId="7C16F090" w14:textId="77777777" w:rsidR="003E5578" w:rsidRPr="00EE6E73" w:rsidRDefault="003E5578" w:rsidP="003E5578">
      <w:pPr>
        <w:pStyle w:val="B3"/>
      </w:pPr>
      <w:r w:rsidRPr="00EE6E73">
        <w:t>3&gt;</w:t>
      </w:r>
      <w:r w:rsidRPr="00EE6E73">
        <w:tab/>
        <w:t>perform the actions specified in clause 5.2.2.4.1.</w:t>
      </w:r>
    </w:p>
    <w:p w14:paraId="1717B53B" w14:textId="77777777" w:rsidR="003E5578" w:rsidRPr="00EE6E73" w:rsidRDefault="003E5578" w:rsidP="003E5578">
      <w:pPr>
        <w:pStyle w:val="B1"/>
      </w:pPr>
      <w:r w:rsidRPr="00EE6E73">
        <w:t>1&gt;</w:t>
      </w:r>
      <w:r w:rsidRPr="00EE6E73">
        <w:tab/>
        <w:t xml:space="preserve">if the UE is in RRC_CONNECTED with an active BWP with common search space configured by </w:t>
      </w:r>
      <w:r w:rsidRPr="00EE6E73">
        <w:rPr>
          <w:i/>
        </w:rPr>
        <w:t>searchSpaceSIB1</w:t>
      </w:r>
      <w:r w:rsidRPr="00EE6E73">
        <w:t xml:space="preserve"> and </w:t>
      </w:r>
      <w:proofErr w:type="spellStart"/>
      <w:r w:rsidRPr="00EE6E73">
        <w:rPr>
          <w:i/>
        </w:rPr>
        <w:t>pagingSearchSpace</w:t>
      </w:r>
      <w:proofErr w:type="spellEnd"/>
      <w:r w:rsidRPr="00EE6E73">
        <w:t xml:space="preserve"> and has received an indication about change of system information; or</w:t>
      </w:r>
    </w:p>
    <w:p w14:paraId="03906816" w14:textId="77777777" w:rsidR="003E5578" w:rsidRPr="00EE6E73" w:rsidRDefault="003E5578" w:rsidP="003E5578">
      <w:pPr>
        <w:pStyle w:val="B1"/>
      </w:pPr>
      <w:r w:rsidRPr="00EE6E73">
        <w:t>1&gt;</w:t>
      </w:r>
      <w:r w:rsidRPr="00EE6E73">
        <w:tab/>
        <w:t xml:space="preserve">if the UE is in RRC_CONNECTED with an active BWP with common search space configured by </w:t>
      </w:r>
      <w:r w:rsidRPr="00EE6E73">
        <w:rPr>
          <w:i/>
        </w:rPr>
        <w:t>searchSpaceSIB1</w:t>
      </w:r>
      <w:r w:rsidRPr="00EE6E73">
        <w:t xml:space="preserve"> and the UE has not stored a valid version of a SIB or </w:t>
      </w:r>
      <w:proofErr w:type="spellStart"/>
      <w:r w:rsidRPr="00EE6E73">
        <w:t>posSIB</w:t>
      </w:r>
      <w:proofErr w:type="spellEnd"/>
      <w:r w:rsidRPr="00EE6E73">
        <w:t xml:space="preserve">, in accordance with clause 5.2.2.2.1, of one or several required SIB(s) or </w:t>
      </w:r>
      <w:proofErr w:type="spellStart"/>
      <w:r w:rsidRPr="00EE6E73">
        <w:t>posSIB</w:t>
      </w:r>
      <w:proofErr w:type="spellEnd"/>
      <w:r w:rsidRPr="00EE6E73">
        <w:t>(s) in accordance with clause 5.2.2.1, and, UE has not acquired SIB1 in current modification period; or</w:t>
      </w:r>
    </w:p>
    <w:p w14:paraId="55F5CAB0" w14:textId="77777777" w:rsidR="003E5578" w:rsidRPr="00EE6E73" w:rsidRDefault="003E5578" w:rsidP="003E5578">
      <w:pPr>
        <w:pStyle w:val="B1"/>
      </w:pPr>
      <w:r w:rsidRPr="00EE6E73">
        <w:t xml:space="preserve">1&gt; if the UE is in RRC_CONNECTED with an active BWP with common search space configured by </w:t>
      </w:r>
      <w:r w:rsidRPr="00EE6E73">
        <w:rPr>
          <w:i/>
        </w:rPr>
        <w:t>searchSpaceSIB1</w:t>
      </w:r>
      <w:r w:rsidRPr="00EE6E73">
        <w:t xml:space="preserve">, and, the UE has not stored a valid version of a SIB or </w:t>
      </w:r>
      <w:proofErr w:type="spellStart"/>
      <w:r w:rsidRPr="00EE6E73">
        <w:t>posSIB</w:t>
      </w:r>
      <w:proofErr w:type="spellEnd"/>
      <w:r w:rsidRPr="00EE6E73">
        <w:t xml:space="preserve">, in accordance with clause 5.2.2.2.1, of one or several required SIB(s) or </w:t>
      </w:r>
      <w:proofErr w:type="spellStart"/>
      <w:r w:rsidRPr="00EE6E73">
        <w:t>posSIB</w:t>
      </w:r>
      <w:proofErr w:type="spellEnd"/>
      <w:r w:rsidRPr="00EE6E73">
        <w:t xml:space="preserve">(s) in accordance with clause 5.2.2.1, and, </w:t>
      </w:r>
      <w:proofErr w:type="spellStart"/>
      <w:r w:rsidRPr="00EE6E73">
        <w:rPr>
          <w:rFonts w:eastAsia="Yu Mincho"/>
          <w:i/>
        </w:rPr>
        <w:t>si-BroadcastStatus</w:t>
      </w:r>
      <w:proofErr w:type="spellEnd"/>
      <w:r w:rsidRPr="00EE6E73">
        <w:rPr>
          <w:rFonts w:eastAsia="Yu Mincho"/>
        </w:rPr>
        <w:t xml:space="preserve"> </w:t>
      </w:r>
      <w:r w:rsidRPr="00EE6E73">
        <w:rPr>
          <w:rStyle w:val="normaltextrun"/>
        </w:rPr>
        <w:t xml:space="preserve">for the required SIB(s) or </w:t>
      </w:r>
      <w:proofErr w:type="spellStart"/>
      <w:r w:rsidRPr="00EE6E73">
        <w:rPr>
          <w:rStyle w:val="normaltextrun"/>
          <w:i/>
        </w:rPr>
        <w:t>posSI-</w:t>
      </w:r>
      <w:r w:rsidRPr="00EE6E73">
        <w:rPr>
          <w:rFonts w:eastAsia="Yu Mincho"/>
          <w:i/>
        </w:rPr>
        <w:t>BroadcastStatus</w:t>
      </w:r>
      <w:proofErr w:type="spellEnd"/>
      <w:r w:rsidRPr="00EE6E73">
        <w:rPr>
          <w:rStyle w:val="normaltextrun"/>
        </w:rPr>
        <w:t xml:space="preserve"> for the required </w:t>
      </w:r>
      <w:proofErr w:type="spellStart"/>
      <w:r w:rsidRPr="00EE6E73">
        <w:rPr>
          <w:rStyle w:val="normaltextrun"/>
        </w:rPr>
        <w:t>posSIB</w:t>
      </w:r>
      <w:proofErr w:type="spellEnd"/>
      <w:r w:rsidRPr="00EE6E73">
        <w:rPr>
          <w:rStyle w:val="normaltextrun"/>
        </w:rPr>
        <w:t xml:space="preserve">(s) </w:t>
      </w:r>
      <w:r w:rsidRPr="00EE6E73">
        <w:rPr>
          <w:rFonts w:eastAsia="Yu Mincho"/>
        </w:rPr>
        <w:t xml:space="preserve">is set to </w:t>
      </w:r>
      <w:proofErr w:type="spellStart"/>
      <w:r w:rsidRPr="00EE6E73">
        <w:rPr>
          <w:rFonts w:eastAsia="Yu Mincho"/>
          <w:i/>
        </w:rPr>
        <w:t>notBroadcasting</w:t>
      </w:r>
      <w:proofErr w:type="spellEnd"/>
      <w:r w:rsidRPr="00EE6E73">
        <w:rPr>
          <w:rFonts w:eastAsia="Calibri"/>
        </w:rPr>
        <w:t xml:space="preserve"> in acquired </w:t>
      </w:r>
      <w:r w:rsidRPr="00EE6E73">
        <w:rPr>
          <w:rFonts w:eastAsia="Calibri"/>
          <w:i/>
          <w:iCs/>
        </w:rPr>
        <w:t>SIB1</w:t>
      </w:r>
      <w:r w:rsidRPr="00EE6E73">
        <w:rPr>
          <w:rFonts w:eastAsia="Calibri"/>
        </w:rPr>
        <w:t xml:space="preserve"> </w:t>
      </w:r>
      <w:r w:rsidRPr="00EE6E73">
        <w:t>in current modification period; or</w:t>
      </w:r>
    </w:p>
    <w:p w14:paraId="516DB2B4" w14:textId="77777777" w:rsidR="003E5578" w:rsidRPr="00EE6E73" w:rsidRDefault="003E5578" w:rsidP="003E5578">
      <w:pPr>
        <w:pStyle w:val="B1"/>
      </w:pPr>
      <w:r w:rsidRPr="00EE6E73">
        <w:t>1&gt;</w:t>
      </w:r>
      <w:r w:rsidRPr="00EE6E73">
        <w:tab/>
        <w:t>if the UE is in RRC_IDLE or in RRC_INACTIVE; or</w:t>
      </w:r>
    </w:p>
    <w:p w14:paraId="786D8B63" w14:textId="77777777" w:rsidR="003E5578" w:rsidRPr="00D839FF" w:rsidRDefault="003E5578" w:rsidP="003E5578">
      <w:pPr>
        <w:pStyle w:val="B1"/>
      </w:pPr>
      <w:r w:rsidRPr="00D839FF">
        <w:t>1&gt;</w:t>
      </w:r>
      <w:r w:rsidRPr="00D839FF">
        <w:tab/>
        <w:t>if the UE is in RRC_CONNECTED while T311 is running:</w:t>
      </w:r>
    </w:p>
    <w:p w14:paraId="1D8959AA" w14:textId="77777777" w:rsidR="003E5578" w:rsidRPr="00D839FF" w:rsidRDefault="003E5578" w:rsidP="003E5578">
      <w:pPr>
        <w:pStyle w:val="B2"/>
      </w:pPr>
      <w:r w:rsidRPr="00D839FF">
        <w:t>2&gt;</w:t>
      </w:r>
      <w:r w:rsidRPr="00D839FF">
        <w:tab/>
        <w:t xml:space="preserve">if </w:t>
      </w:r>
      <w:proofErr w:type="spellStart"/>
      <w:r w:rsidRPr="00D839FF">
        <w:rPr>
          <w:i/>
        </w:rPr>
        <w:t>ssb-SubcarrierOffset</w:t>
      </w:r>
      <w:proofErr w:type="spellEnd"/>
      <w:r w:rsidRPr="00D839FF">
        <w:t xml:space="preserve"> indicates </w:t>
      </w:r>
      <w:r w:rsidRPr="00D839FF">
        <w:rPr>
          <w:i/>
        </w:rPr>
        <w:t>SIB1</w:t>
      </w:r>
      <w:r w:rsidRPr="00D839FF">
        <w:t xml:space="preserve"> is transmitted in the cell (TS 38.213 [13]) and if </w:t>
      </w:r>
      <w:r w:rsidRPr="00D839FF">
        <w:rPr>
          <w:i/>
        </w:rPr>
        <w:t>SIB1</w:t>
      </w:r>
      <w:r w:rsidRPr="00D839FF">
        <w:t xml:space="preserve"> acquisition is required for the UE:</w:t>
      </w:r>
    </w:p>
    <w:p w14:paraId="39419C9C" w14:textId="77777777" w:rsidR="003E5578" w:rsidRPr="00D839FF" w:rsidRDefault="003E5578" w:rsidP="003E5578">
      <w:pPr>
        <w:pStyle w:val="B3"/>
      </w:pPr>
      <w:r w:rsidRPr="00D839FF">
        <w:t>3&gt;</w:t>
      </w:r>
      <w:r w:rsidRPr="00D839FF">
        <w:tab/>
        <w:t xml:space="preserve">acquire the </w:t>
      </w:r>
      <w:r w:rsidRPr="00D839FF">
        <w:rPr>
          <w:i/>
        </w:rPr>
        <w:t>SIB1,</w:t>
      </w:r>
      <w:r w:rsidRPr="00D839FF">
        <w:t xml:space="preserve"> which is scheduled as specified in TS 38.213 [13</w:t>
      </w:r>
      <w:proofErr w:type="gramStart"/>
      <w:r w:rsidRPr="00D839FF">
        <w:t>];</w:t>
      </w:r>
      <w:proofErr w:type="gramEnd"/>
    </w:p>
    <w:p w14:paraId="2521DBF3" w14:textId="77777777" w:rsidR="003E5578" w:rsidRPr="00D839FF" w:rsidRDefault="003E5578" w:rsidP="003E5578">
      <w:pPr>
        <w:pStyle w:val="B3"/>
      </w:pPr>
      <w:r w:rsidRPr="00D839FF">
        <w:t>3&gt;</w:t>
      </w:r>
      <w:r w:rsidRPr="00D839FF">
        <w:tab/>
        <w:t xml:space="preserve">if the UE is unable to acquire the </w:t>
      </w:r>
      <w:r w:rsidRPr="00D839FF">
        <w:rPr>
          <w:i/>
        </w:rPr>
        <w:t>SIB1</w:t>
      </w:r>
      <w:r w:rsidRPr="00D839FF">
        <w:t>:</w:t>
      </w:r>
    </w:p>
    <w:p w14:paraId="1EFFB380" w14:textId="77777777" w:rsidR="003E5578" w:rsidRPr="00D839FF" w:rsidRDefault="003E5578" w:rsidP="003E5578">
      <w:pPr>
        <w:pStyle w:val="B4"/>
      </w:pPr>
      <w:r w:rsidRPr="00D839FF">
        <w:t>4&gt;</w:t>
      </w:r>
      <w:r w:rsidRPr="00D839FF">
        <w:tab/>
        <w:t xml:space="preserve">perform the actions as specified in clause </w:t>
      </w:r>
      <w:proofErr w:type="gramStart"/>
      <w:r w:rsidRPr="00D839FF">
        <w:t>5.2.2.5;</w:t>
      </w:r>
      <w:proofErr w:type="gramEnd"/>
    </w:p>
    <w:p w14:paraId="5295EE25" w14:textId="77777777" w:rsidR="003E5578" w:rsidRPr="00D839FF" w:rsidRDefault="003E5578" w:rsidP="003E5578">
      <w:pPr>
        <w:pStyle w:val="B3"/>
      </w:pPr>
      <w:r w:rsidRPr="00D839FF">
        <w:t>3&gt;</w:t>
      </w:r>
      <w:r w:rsidRPr="00D839FF">
        <w:tab/>
        <w:t>else:</w:t>
      </w:r>
    </w:p>
    <w:p w14:paraId="5CDDE791" w14:textId="77777777" w:rsidR="003E5578" w:rsidRPr="00D839FF" w:rsidRDefault="003E5578" w:rsidP="003E5578">
      <w:pPr>
        <w:pStyle w:val="B4"/>
      </w:pPr>
      <w:r w:rsidRPr="00D839FF">
        <w:t>4&gt;</w:t>
      </w:r>
      <w:r w:rsidRPr="00D839FF">
        <w:tab/>
        <w:t xml:space="preserve">upon acquiring </w:t>
      </w:r>
      <w:r w:rsidRPr="00D839FF">
        <w:rPr>
          <w:i/>
        </w:rPr>
        <w:t>SIB1</w:t>
      </w:r>
      <w:r w:rsidRPr="00D839FF">
        <w:t>, perform the actions specified in clause 5.2.2.4.2.</w:t>
      </w:r>
    </w:p>
    <w:p w14:paraId="4809959E" w14:textId="77777777" w:rsidR="003E5578" w:rsidRPr="00D839FF" w:rsidRDefault="003E5578" w:rsidP="003E5578">
      <w:pPr>
        <w:pStyle w:val="B2"/>
      </w:pPr>
      <w:r w:rsidRPr="00D839FF">
        <w:t>2&gt;</w:t>
      </w:r>
      <w:r w:rsidRPr="00D839FF">
        <w:tab/>
        <w:t xml:space="preserve">else if </w:t>
      </w:r>
      <w:r w:rsidRPr="00D839FF">
        <w:rPr>
          <w:i/>
        </w:rPr>
        <w:t>SIB1</w:t>
      </w:r>
      <w:r w:rsidRPr="00D839FF">
        <w:t xml:space="preserve"> acquisition is required for the UE and </w:t>
      </w:r>
      <w:proofErr w:type="spellStart"/>
      <w:r w:rsidRPr="00D839FF">
        <w:rPr>
          <w:i/>
        </w:rPr>
        <w:t>ssb-SubcarrierOffset</w:t>
      </w:r>
      <w:proofErr w:type="spellEnd"/>
      <w:r w:rsidRPr="00D839FF">
        <w:t xml:space="preserve"> indicates that </w:t>
      </w:r>
      <w:r w:rsidRPr="00D839FF">
        <w:rPr>
          <w:i/>
        </w:rPr>
        <w:t>SIB1</w:t>
      </w:r>
      <w:r w:rsidRPr="00D839FF">
        <w:t xml:space="preserve"> is not scheduled in the cell:</w:t>
      </w:r>
    </w:p>
    <w:p w14:paraId="32BDB67A" w14:textId="6A25D2C5" w:rsidR="003E5578" w:rsidRDefault="003E5578" w:rsidP="003E5578">
      <w:pPr>
        <w:pStyle w:val="B3"/>
        <w:rPr>
          <w:ins w:id="6" w:author="TP in R2-2506218" w:date="2025-08-26T16:23:00Z" w16du:dateUtc="2025-08-26T13:23:00Z"/>
        </w:rPr>
      </w:pPr>
      <w:ins w:id="7" w:author="ER_Rapp Post129_HL" w:date="2025-03-07T09:50:00Z">
        <w:r w:rsidRPr="0044569D">
          <w:t>3&gt;</w:t>
        </w:r>
      </w:ins>
      <w:ins w:id="8" w:author="ER_Rapp Post130_HL" w:date="2025-06-13T08:36:00Z" w16du:dateUtc="2025-06-13T05:36:00Z">
        <w:r>
          <w:tab/>
        </w:r>
      </w:ins>
      <w:ins w:id="9" w:author="ER_Rapp Post129_HL" w:date="2025-03-07T09:50:00Z">
        <w:r w:rsidRPr="0044569D">
          <w:t>if</w:t>
        </w:r>
      </w:ins>
      <w:ins w:id="10" w:author="ER_Rapp Post129_HL" w:date="2025-03-17T13:24:00Z">
        <w:r w:rsidRPr="0044569D">
          <w:t xml:space="preserve"> the UE has a stored valid version of </w:t>
        </w:r>
      </w:ins>
      <w:ins w:id="11" w:author="Helka-Liina Maattanen" w:date="2025-04-16T14:27:00Z">
        <w:r>
          <w:rPr>
            <w:i/>
            <w:iCs/>
          </w:rPr>
          <w:t>od-</w:t>
        </w:r>
      </w:ins>
      <w:ins w:id="12" w:author="TP in R2-2506218" w:date="2025-08-26T16:23:00Z" w16du:dateUtc="2025-08-26T13:23:00Z">
        <w:r w:rsidR="006F50FC">
          <w:rPr>
            <w:i/>
            <w:iCs/>
          </w:rPr>
          <w:t>sib1</w:t>
        </w:r>
      </w:ins>
      <w:ins w:id="13" w:author="ER_Rapp Post129_HL" w:date="2025-03-17T13:24:00Z">
        <w:r w:rsidRPr="00FD7039">
          <w:rPr>
            <w:i/>
            <w:iCs/>
          </w:rPr>
          <w:t>-Config</w:t>
        </w:r>
        <w:r w:rsidRPr="0044569D">
          <w:t xml:space="preserve"> for this cell</w:t>
        </w:r>
      </w:ins>
      <w:ins w:id="14" w:author="TP in R2-2506218" w:date="2025-08-26T16:19:00Z" w16du:dateUtc="2025-08-26T13:19:00Z">
        <w:r w:rsidR="00491BD3">
          <w:t xml:space="preserve"> as specified in </w:t>
        </w:r>
      </w:ins>
      <w:ins w:id="15" w:author="TP in R2-2506218" w:date="2025-08-26T16:20:00Z" w16du:dateUtc="2025-08-26T13:20:00Z">
        <w:r w:rsidR="00491BD3">
          <w:t>clause</w:t>
        </w:r>
        <w:r w:rsidR="00A20000">
          <w:t xml:space="preserve"> </w:t>
        </w:r>
        <w:r w:rsidR="00A20000" w:rsidRPr="00A20000">
          <w:t>5.2.2.4.2x</w:t>
        </w:r>
      </w:ins>
      <w:ins w:id="16" w:author="ER_Rapp Post129_HL" w:date="2025-03-07T09:50:00Z">
        <w:r w:rsidRPr="0044569D">
          <w:t>:</w:t>
        </w:r>
      </w:ins>
    </w:p>
    <w:p w14:paraId="56BF5CEF" w14:textId="2E8E33A7" w:rsidR="006F50FC" w:rsidRDefault="00473D80" w:rsidP="006F50FC">
      <w:pPr>
        <w:pStyle w:val="B4"/>
        <w:rPr>
          <w:ins w:id="17" w:author="TP in R2-2506218" w:date="2025-08-26T16:23:00Z" w16du:dateUtc="2025-08-26T13:23:00Z"/>
        </w:rPr>
      </w:pPr>
      <w:ins w:id="18" w:author="TP in R2-2506218" w:date="2025-08-27T02:55:00Z" w16du:dateUtc="2025-08-26T23:55:00Z">
        <w:r w:rsidRPr="00D839FF">
          <w:t>4&gt;</w:t>
        </w:r>
        <w:r w:rsidRPr="00D839FF">
          <w:tab/>
        </w:r>
      </w:ins>
      <w:ins w:id="19" w:author="TP in R2-2506218" w:date="2025-08-27T02:53:00Z" w16du:dateUtc="2025-08-26T23:53:00Z">
        <w:r w:rsidR="00195A7A">
          <w:t xml:space="preserve">if the SIB1 acquisition is </w:t>
        </w:r>
        <w:r w:rsidR="00195A7A" w:rsidRPr="00D839FF">
          <w:rPr>
            <w:rFonts w:eastAsia="SimSun"/>
          </w:rPr>
          <w:t>upon receiving an indication that the system information has changed</w:t>
        </w:r>
        <w:r w:rsidR="00195A7A">
          <w:rPr>
            <w:rFonts w:eastAsia="SimSun"/>
          </w:rPr>
          <w:t xml:space="preserve"> or </w:t>
        </w:r>
        <w:r w:rsidR="00195A7A" w:rsidRPr="00D839FF">
          <w:rPr>
            <w:rFonts w:eastAsia="SimSun"/>
          </w:rPr>
          <w:t>upon receiving a PWS notification</w:t>
        </w:r>
        <w:r w:rsidR="00195A7A">
          <w:rPr>
            <w:rFonts w:eastAsia="SimSun"/>
          </w:rPr>
          <w:t>:</w:t>
        </w:r>
      </w:ins>
    </w:p>
    <w:p w14:paraId="7A8817AC" w14:textId="2AB9B1F2" w:rsidR="006F50FC" w:rsidRDefault="006F50FC" w:rsidP="006F50FC">
      <w:pPr>
        <w:pStyle w:val="B5"/>
        <w:rPr>
          <w:ins w:id="20" w:author="Helka-Liina Maattanen" w:date="2025-04-16T13:33:00Z"/>
        </w:rPr>
      </w:pPr>
      <w:ins w:id="21" w:author="TP in R2-2506218" w:date="2025-08-26T16:23:00Z" w16du:dateUtc="2025-08-26T13:23:00Z">
        <w:r>
          <w:t>5&gt;</w:t>
        </w:r>
      </w:ins>
      <w:ins w:id="22" w:author="TP in R2-2506218" w:date="2025-08-27T03:06:00Z" w16du:dateUtc="2025-08-27T00:06:00Z">
        <w:r w:rsidR="002669DF" w:rsidRPr="00D839FF">
          <w:tab/>
        </w:r>
      </w:ins>
      <w:ins w:id="23" w:author="TP in R2-2506218" w:date="2025-08-26T16:24:00Z" w16du:dateUtc="2025-08-26T13:24:00Z">
        <w:r w:rsidR="0099548B" w:rsidRPr="00D839FF">
          <w:t xml:space="preserve">acquire the </w:t>
        </w:r>
        <w:r w:rsidR="0099548B" w:rsidRPr="00D839FF">
          <w:rPr>
            <w:i/>
          </w:rPr>
          <w:t>SIB1,</w:t>
        </w:r>
        <w:r w:rsidR="0099548B" w:rsidRPr="00D839FF">
          <w:t xml:space="preserve"> which is scheduled as specified in TS 38.213 [13</w:t>
        </w:r>
        <w:proofErr w:type="gramStart"/>
        <w:r w:rsidR="0099548B" w:rsidRPr="00D839FF">
          <w:t>];</w:t>
        </w:r>
      </w:ins>
      <w:proofErr w:type="gramEnd"/>
    </w:p>
    <w:p w14:paraId="5D709F76" w14:textId="77777777" w:rsidR="006F50FC" w:rsidRDefault="003E5578" w:rsidP="003E5578">
      <w:pPr>
        <w:pStyle w:val="B4"/>
        <w:rPr>
          <w:ins w:id="24" w:author="TP in R2-2506218" w:date="2025-08-26T16:21:00Z" w16du:dateUtc="2025-08-26T13:21:00Z"/>
        </w:rPr>
      </w:pPr>
      <w:ins w:id="25" w:author="ER_Rapp Post130_HL" w:date="2025-08-07T21:16:00Z" w16du:dateUtc="2025-08-07T18:16:00Z">
        <w:r>
          <w:t>4</w:t>
        </w:r>
      </w:ins>
      <w:ins w:id="26" w:author="Helka-Liina Maattanen" w:date="2025-04-30T14:16:00Z">
        <w:r>
          <w:t>&gt;</w:t>
        </w:r>
      </w:ins>
      <w:ins w:id="27" w:author="ER_Rapp Post130_HL" w:date="2025-06-13T08:35:00Z" w16du:dateUtc="2025-06-13T05:35:00Z">
        <w:r>
          <w:tab/>
        </w:r>
      </w:ins>
      <w:ins w:id="28" w:author="TP in R2-2506218" w:date="2025-08-26T16:21:00Z" w16du:dateUtc="2025-08-26T13:21:00Z">
        <w:r w:rsidR="006F50FC">
          <w:t>else:</w:t>
        </w:r>
      </w:ins>
    </w:p>
    <w:p w14:paraId="330E2543" w14:textId="68FE0CB6" w:rsidR="003E5578" w:rsidRPr="0044569D" w:rsidRDefault="006F50FC" w:rsidP="006F50FC">
      <w:pPr>
        <w:pStyle w:val="B5"/>
        <w:rPr>
          <w:ins w:id="29" w:author="ER_Rapp Post129_HL" w:date="2025-03-07T09:50:00Z"/>
        </w:rPr>
      </w:pPr>
      <w:ins w:id="30" w:author="TP in R2-2506218" w:date="2025-08-26T16:21:00Z" w16du:dateUtc="2025-08-26T13:21:00Z">
        <w:r>
          <w:t>5&gt;</w:t>
        </w:r>
      </w:ins>
      <w:ins w:id="31" w:author="TP in R2-2506218" w:date="2025-08-27T03:06:00Z" w16du:dateUtc="2025-08-27T00:06:00Z">
        <w:r w:rsidR="002669DF" w:rsidRPr="00D839FF">
          <w:tab/>
        </w:r>
      </w:ins>
      <w:ins w:id="32" w:author="ER_Rapp Post129_HL" w:date="2025-03-07T09:50:00Z">
        <w:r w:rsidR="003E5578" w:rsidRPr="0044569D">
          <w:t>perform the actions as specified in clause 5.2.2.3.</w:t>
        </w:r>
        <w:proofErr w:type="gramStart"/>
        <w:r w:rsidR="003E5578" w:rsidRPr="0044569D">
          <w:t>3x;</w:t>
        </w:r>
        <w:proofErr w:type="gramEnd"/>
      </w:ins>
    </w:p>
    <w:p w14:paraId="40B844FF" w14:textId="0C4EA19F" w:rsidR="003E5578" w:rsidRPr="0044569D" w:rsidRDefault="002669DF" w:rsidP="006F50FC">
      <w:pPr>
        <w:pStyle w:val="B4"/>
        <w:rPr>
          <w:ins w:id="33" w:author="ER_Rapp Post129_HL" w:date="2025-03-07T09:51:00Z"/>
        </w:rPr>
      </w:pPr>
      <w:ins w:id="34" w:author="TP in R2-2506218" w:date="2025-08-27T03:07:00Z" w16du:dateUtc="2025-08-27T00:07:00Z">
        <w:r>
          <w:t>4&gt;</w:t>
        </w:r>
        <w:r>
          <w:tab/>
        </w:r>
      </w:ins>
      <w:ins w:id="35" w:author="ER_Rapp Post129_HL" w:date="2025-03-07T09:50:00Z">
        <w:r w:rsidR="003E5578" w:rsidRPr="0044569D">
          <w:t>else:</w:t>
        </w:r>
      </w:ins>
    </w:p>
    <w:p w14:paraId="78F154DF" w14:textId="058CD85D" w:rsidR="006A3ED4" w:rsidRPr="002D3917" w:rsidRDefault="006A3ED4" w:rsidP="00F1513F">
      <w:pPr>
        <w:pStyle w:val="B5"/>
      </w:pPr>
      <w:del w:id="36" w:author="TP in R2-2506218" w:date="2025-08-27T03:22:00Z" w16du:dateUtc="2025-08-27T00:22:00Z">
        <w:r w:rsidRPr="002D3917" w:rsidDel="00F1513F">
          <w:delText>3</w:delText>
        </w:r>
      </w:del>
      <w:ins w:id="37" w:author="TP in R2-2506218" w:date="2025-08-27T03:22:00Z" w16du:dateUtc="2025-08-27T00:22:00Z">
        <w:r w:rsidR="00F1513F">
          <w:t>5</w:t>
        </w:r>
      </w:ins>
      <w:r w:rsidRPr="002D3917">
        <w:t>&gt;</w:t>
      </w:r>
      <w:r w:rsidRPr="002D3917">
        <w:tab/>
        <w:t>perform the actions as specified in clause 5.2.2.5.</w:t>
      </w:r>
    </w:p>
    <w:p w14:paraId="255B0B9C" w14:textId="77777777" w:rsidR="003E5578" w:rsidRPr="00D839FF" w:rsidRDefault="003E5578" w:rsidP="003E5578">
      <w:pPr>
        <w:pStyle w:val="NO"/>
      </w:pPr>
      <w:r w:rsidRPr="00D839FF">
        <w:lastRenderedPageBreak/>
        <w:t>NOTE 1:</w:t>
      </w:r>
      <w:r w:rsidRPr="00D839FF">
        <w:tab/>
        <w:t xml:space="preserve">The UE in RRC_CONNECTED is only required to acquire broadcasted </w:t>
      </w:r>
      <w:r w:rsidRPr="00D839FF">
        <w:rPr>
          <w:i/>
        </w:rPr>
        <w:t>SIB1</w:t>
      </w:r>
      <w:r w:rsidRPr="00D839FF">
        <w:t xml:space="preserve"> if the UE can acquire it without disrupting unicast or MBS multicast data reception, i.e., the broadcast and unicast/MBS multicast beams are quasi co-located. The UE in RRC_INACTIVE state while T319a is running, is only required to acquire broadcasted </w:t>
      </w:r>
      <w:r w:rsidRPr="00D839FF">
        <w:rPr>
          <w:i/>
          <w:iCs/>
        </w:rPr>
        <w:t>SIB1</w:t>
      </w:r>
      <w:r w:rsidRPr="00D839FF">
        <w:t xml:space="preserve"> and </w:t>
      </w:r>
      <w:r w:rsidRPr="00D839FF">
        <w:rPr>
          <w:i/>
          <w:iCs/>
        </w:rPr>
        <w:t>MIB</w:t>
      </w:r>
      <w:r w:rsidRPr="00D839FF">
        <w:t xml:space="preserve"> if the UE can acquire them without disrupting unicast data reception, i.e. the broadcast and unicast beams are quasi co-located.</w:t>
      </w:r>
    </w:p>
    <w:p w14:paraId="30D929C7" w14:textId="77777777" w:rsidR="003E5578" w:rsidRDefault="003E5578" w:rsidP="003E5578">
      <w:pPr>
        <w:pStyle w:val="NO"/>
      </w:pPr>
      <w:r w:rsidRPr="00D839FF">
        <w:t>NOTE 2:</w:t>
      </w:r>
      <w:r w:rsidRPr="00D839FF">
        <w:tab/>
        <w:t xml:space="preserve">UE in RRC_INACTIVE that does not support </w:t>
      </w:r>
      <w:r w:rsidRPr="00D839FF">
        <w:rPr>
          <w:i/>
          <w:iCs/>
        </w:rPr>
        <w:t>inactiveStateNTN-r17</w:t>
      </w:r>
      <w:r w:rsidRPr="00D839FF">
        <w:t xml:space="preserve"> enters RRC_IDLE upon cell reselection between TN cell and NTN </w:t>
      </w:r>
      <w:proofErr w:type="gramStart"/>
      <w:r w:rsidRPr="00D839FF">
        <w:t>cell, and</w:t>
      </w:r>
      <w:proofErr w:type="gramEnd"/>
      <w:r w:rsidRPr="00D839FF">
        <w:t xml:space="preserve"> initiates the NAS signalling connection recovery (see TS 24.501 [23]).</w:t>
      </w:r>
    </w:p>
    <w:p w14:paraId="1624836C" w14:textId="77777777" w:rsidR="003E5578" w:rsidRPr="0044569D" w:rsidRDefault="003E5578" w:rsidP="003E5578">
      <w:pPr>
        <w:pStyle w:val="NO"/>
        <w:rPr>
          <w:ins w:id="38" w:author="ER_Rapp Pre129_HL" w:date="2025-02-04T15:01:00Z"/>
        </w:rPr>
      </w:pPr>
      <w:ins w:id="39" w:author="ER_Rapp Post130_HL" w:date="2025-06-09T11:56:00Z" w16du:dateUtc="2025-06-09T08:56:00Z">
        <w:r>
          <w:t>NOTE x:</w:t>
        </w:r>
      </w:ins>
      <w:ins w:id="40" w:author="ER_Rapp Post130_HL" w:date="2025-06-13T08:34:00Z" w16du:dateUtc="2025-06-13T05:34:00Z">
        <w:r>
          <w:tab/>
        </w:r>
      </w:ins>
      <w:ins w:id="41" w:author="ER_Rapp Post130_HL" w:date="2025-06-09T11:56:00Z" w16du:dateUtc="2025-06-09T08:56:00Z">
        <w:r>
          <w:t>I</w:t>
        </w:r>
        <w:r w:rsidRPr="008C3A69">
          <w:t>t</w:t>
        </w:r>
        <w:r>
          <w:t xml:space="preserve"> is</w:t>
        </w:r>
        <w:r w:rsidRPr="008C3A69">
          <w:t xml:space="preserve"> up to UE</w:t>
        </w:r>
      </w:ins>
      <w:ins w:id="42" w:author="ER_Rapp Post130_HL" w:date="2025-08-14T13:13:00Z" w16du:dateUtc="2025-08-14T10:13:00Z">
        <w:r w:rsidRPr="00660CDA">
          <w:rPr>
            <w:rFonts w:ascii="Segoe UI" w:hAnsi="Segoe UI" w:cs="Segoe UI"/>
            <w:sz w:val="18"/>
            <w:szCs w:val="18"/>
          </w:rPr>
          <w:t xml:space="preserve"> </w:t>
        </w:r>
      </w:ins>
      <w:ins w:id="43" w:author="ER_Rapp Post130_HL" w:date="2025-08-14T13:13:00Z">
        <w:r w:rsidRPr="00660CDA">
          <w:t>'</w:t>
        </w:r>
      </w:ins>
      <w:ins w:id="44" w:author="ER_Rapp Post130_HL" w:date="2025-08-14T13:13:00Z" w16du:dateUtc="2025-08-14T10:13:00Z">
        <w:r>
          <w:t>s i</w:t>
        </w:r>
      </w:ins>
      <w:ins w:id="45" w:author="ER_Rapp Post130_HL" w:date="2025-06-09T11:56:00Z" w16du:dateUtc="2025-06-09T08:56:00Z">
        <w:r w:rsidRPr="008C3A69">
          <w:t xml:space="preserve">mplementation to check if SIB1 is currently being broadcasted for </w:t>
        </w:r>
      </w:ins>
      <w:ins w:id="46" w:author="ER_Rapp Post130_HL" w:date="2025-08-14T13:14:00Z" w16du:dateUtc="2025-08-14T10:14:00Z">
        <w:r>
          <w:t>a</w:t>
        </w:r>
      </w:ins>
      <w:ins w:id="47" w:author="ER_Rapp Post130_HL" w:date="2025-06-09T11:56:00Z" w16du:dateUtc="2025-06-09T08:56:00Z">
        <w:r w:rsidRPr="008C3A69">
          <w:t xml:space="preserve"> cell before triggering SIB1 request procedure of that cell</w:t>
        </w:r>
      </w:ins>
      <w:ins w:id="48" w:author="ER_Rapp Post130_HL" w:date="2025-06-09T11:57:00Z" w16du:dateUtc="2025-06-09T08:57:00Z">
        <w:r>
          <w:t>.</w:t>
        </w:r>
      </w:ins>
    </w:p>
    <w:p w14:paraId="4EC3D99B" w14:textId="77777777" w:rsidR="00DA7894" w:rsidRDefault="00DA7894" w:rsidP="00DA7894"/>
    <w:p w14:paraId="24E4A017" w14:textId="77777777" w:rsidR="00DA7894" w:rsidRDefault="00DA7894" w:rsidP="00DA7894"/>
    <w:p w14:paraId="78ADDC97" w14:textId="77777777" w:rsidR="00DA7894" w:rsidRDefault="00DA7894" w:rsidP="00DA7894"/>
    <w:p w14:paraId="279ECE4C" w14:textId="783D3A98" w:rsidR="00DA7894" w:rsidRPr="00DA7894" w:rsidRDefault="00DA7894" w:rsidP="00DA7894">
      <w:r>
        <w:t>*********************************************end TP*******************************************************</w:t>
      </w:r>
    </w:p>
    <w:p w14:paraId="3E423C6A" w14:textId="77777777" w:rsidR="00D03533" w:rsidRPr="00D03533" w:rsidRDefault="00D03533" w:rsidP="00DE0167">
      <w:pPr>
        <w:pStyle w:val="ListParagraph"/>
        <w:ind w:left="0"/>
        <w:jc w:val="both"/>
        <w:rPr>
          <w:rFonts w:ascii="Arial" w:eastAsia="Malgun Gothic" w:hAnsi="Arial" w:cs="Arial"/>
          <w:sz w:val="20"/>
          <w:szCs w:val="20"/>
        </w:rPr>
      </w:pPr>
    </w:p>
    <w:bookmarkEnd w:id="0"/>
    <w:p w14:paraId="34F1D71C" w14:textId="77777777" w:rsidR="00E33DA8" w:rsidRDefault="00E33DA8" w:rsidP="00F86705">
      <w:pPr>
        <w:pStyle w:val="Proposal"/>
        <w:numPr>
          <w:ilvl w:val="0"/>
          <w:numId w:val="0"/>
        </w:numPr>
      </w:pPr>
    </w:p>
    <w:p w14:paraId="1AF24C0B" w14:textId="14E857A2" w:rsidR="00B47E1C" w:rsidRDefault="00B47E1C" w:rsidP="005D3B85">
      <w:pPr>
        <w:rPr>
          <w:b/>
          <w:bCs/>
        </w:rPr>
      </w:pPr>
    </w:p>
    <w:sectPr w:rsidR="00B47E1C" w:rsidSect="00FC7068">
      <w:head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EAA12" w14:textId="77777777" w:rsidR="00CE743A" w:rsidRDefault="00CE743A">
      <w:r>
        <w:separator/>
      </w:r>
    </w:p>
  </w:endnote>
  <w:endnote w:type="continuationSeparator" w:id="0">
    <w:p w14:paraId="0F7B39B5" w14:textId="77777777" w:rsidR="00CE743A" w:rsidRDefault="00CE743A">
      <w:r>
        <w:continuationSeparator/>
      </w:r>
    </w:p>
  </w:endnote>
  <w:endnote w:type="continuationNotice" w:id="1">
    <w:p w14:paraId="0B633DB6" w14:textId="77777777" w:rsidR="00CE743A" w:rsidRDefault="00CE7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80111" w14:textId="77777777" w:rsidR="00CE743A" w:rsidRDefault="00CE743A">
      <w:r>
        <w:separator/>
      </w:r>
    </w:p>
  </w:footnote>
  <w:footnote w:type="continuationSeparator" w:id="0">
    <w:p w14:paraId="509BCAEB" w14:textId="77777777" w:rsidR="00CE743A" w:rsidRDefault="00CE743A">
      <w:r>
        <w:continuationSeparator/>
      </w:r>
    </w:p>
  </w:footnote>
  <w:footnote w:type="continuationNotice" w:id="1">
    <w:p w14:paraId="2433DCE4" w14:textId="77777777" w:rsidR="00CE743A" w:rsidRDefault="00CE7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56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D414A"/>
    <w:multiLevelType w:val="multilevel"/>
    <w:tmpl w:val="C8002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D61F95"/>
    <w:multiLevelType w:val="multilevel"/>
    <w:tmpl w:val="B1B04590"/>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8" w15:restartNumberingAfterBreak="0">
    <w:nsid w:val="161150C5"/>
    <w:multiLevelType w:val="hybridMultilevel"/>
    <w:tmpl w:val="DAC4375A"/>
    <w:lvl w:ilvl="0" w:tplc="D6FC3D40">
      <w:start w:val="2"/>
      <w:numFmt w:val="bullet"/>
      <w:lvlText w:val=""/>
      <w:lvlJc w:val="left"/>
      <w:pPr>
        <w:ind w:left="1619" w:hanging="360"/>
      </w:pPr>
      <w:rPr>
        <w:rFonts w:ascii="Wingdings" w:eastAsia="MS Mincho" w:hAnsi="Wingdings" w:cs="Times New Roman"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D5D207A"/>
    <w:multiLevelType w:val="hybridMultilevel"/>
    <w:tmpl w:val="24B8EF8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A10144"/>
    <w:multiLevelType w:val="hybridMultilevel"/>
    <w:tmpl w:val="9EF21C3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DD723F"/>
    <w:multiLevelType w:val="hybridMultilevel"/>
    <w:tmpl w:val="30C20AC2"/>
    <w:lvl w:ilvl="0" w:tplc="FFFFFFFF">
      <w:start w:val="1"/>
      <w:numFmt w:val="lowerRoman"/>
      <w:lvlText w:val="%1."/>
      <w:lvlJc w:val="left"/>
      <w:pPr>
        <w:ind w:left="3139" w:hanging="720"/>
      </w:pPr>
      <w:rPr>
        <w:rFonts w:cs="Times New Roman" w:hint="default"/>
      </w:rPr>
    </w:lvl>
    <w:lvl w:ilvl="1" w:tplc="FFFFFFFF" w:tentative="1">
      <w:start w:val="1"/>
      <w:numFmt w:val="lowerLetter"/>
      <w:lvlText w:val="%2."/>
      <w:lvlJc w:val="left"/>
      <w:pPr>
        <w:ind w:left="3499" w:hanging="360"/>
      </w:pPr>
    </w:lvl>
    <w:lvl w:ilvl="2" w:tplc="FFFFFFFF" w:tentative="1">
      <w:start w:val="1"/>
      <w:numFmt w:val="lowerRoman"/>
      <w:lvlText w:val="%3."/>
      <w:lvlJc w:val="right"/>
      <w:pPr>
        <w:ind w:left="4219" w:hanging="180"/>
      </w:pPr>
    </w:lvl>
    <w:lvl w:ilvl="3" w:tplc="FFFFFFFF" w:tentative="1">
      <w:start w:val="1"/>
      <w:numFmt w:val="decimal"/>
      <w:lvlText w:val="%4."/>
      <w:lvlJc w:val="left"/>
      <w:pPr>
        <w:ind w:left="4939" w:hanging="360"/>
      </w:pPr>
    </w:lvl>
    <w:lvl w:ilvl="4" w:tplc="FFFFFFFF" w:tentative="1">
      <w:start w:val="1"/>
      <w:numFmt w:val="lowerLetter"/>
      <w:lvlText w:val="%5."/>
      <w:lvlJc w:val="left"/>
      <w:pPr>
        <w:ind w:left="5659" w:hanging="360"/>
      </w:pPr>
    </w:lvl>
    <w:lvl w:ilvl="5" w:tplc="FFFFFFFF" w:tentative="1">
      <w:start w:val="1"/>
      <w:numFmt w:val="lowerRoman"/>
      <w:lvlText w:val="%6."/>
      <w:lvlJc w:val="right"/>
      <w:pPr>
        <w:ind w:left="6379" w:hanging="180"/>
      </w:pPr>
    </w:lvl>
    <w:lvl w:ilvl="6" w:tplc="FFFFFFFF" w:tentative="1">
      <w:start w:val="1"/>
      <w:numFmt w:val="decimal"/>
      <w:lvlText w:val="%7."/>
      <w:lvlJc w:val="left"/>
      <w:pPr>
        <w:ind w:left="7099" w:hanging="360"/>
      </w:pPr>
    </w:lvl>
    <w:lvl w:ilvl="7" w:tplc="FFFFFFFF" w:tentative="1">
      <w:start w:val="1"/>
      <w:numFmt w:val="lowerLetter"/>
      <w:lvlText w:val="%8."/>
      <w:lvlJc w:val="left"/>
      <w:pPr>
        <w:ind w:left="7819" w:hanging="360"/>
      </w:pPr>
    </w:lvl>
    <w:lvl w:ilvl="8" w:tplc="FFFFFFFF" w:tentative="1">
      <w:start w:val="1"/>
      <w:numFmt w:val="lowerRoman"/>
      <w:lvlText w:val="%9."/>
      <w:lvlJc w:val="right"/>
      <w:pPr>
        <w:ind w:left="8539" w:hanging="180"/>
      </w:pPr>
    </w:lvl>
  </w:abstractNum>
  <w:abstractNum w:abstractNumId="15" w15:restartNumberingAfterBreak="0">
    <w:nsid w:val="2F8A7E7B"/>
    <w:multiLevelType w:val="hybridMultilevel"/>
    <w:tmpl w:val="D560766E"/>
    <w:lvl w:ilvl="0" w:tplc="FFFFFFFF">
      <w:start w:val="1"/>
      <w:numFmt w:val="decimal"/>
      <w:lvlText w:val="%1."/>
      <w:lvlJc w:val="left"/>
      <w:pPr>
        <w:ind w:left="1619" w:hanging="360"/>
      </w:pPr>
      <w:rPr>
        <w:rFonts w:eastAsia="Malgun Gothic"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F52656"/>
    <w:multiLevelType w:val="hybridMultilevel"/>
    <w:tmpl w:val="A3880AEC"/>
    <w:lvl w:ilvl="0" w:tplc="78FAA354">
      <w:start w:val="1"/>
      <w:numFmt w:val="bullet"/>
      <w:lvlText w:val="-"/>
      <w:lvlJc w:val="left"/>
      <w:pPr>
        <w:ind w:left="1979" w:hanging="360"/>
      </w:pPr>
      <w:rPr>
        <w:rFonts w:ascii="Arial" w:eastAsia="MS Mincho" w:hAnsi="Arial" w:cs="Arial" w:hint="default"/>
        <w:b w:val="0"/>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953413"/>
    <w:multiLevelType w:val="multilevel"/>
    <w:tmpl w:val="F2BEF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02C46"/>
    <w:multiLevelType w:val="multilevel"/>
    <w:tmpl w:val="6BD2C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8E1272"/>
    <w:multiLevelType w:val="multilevel"/>
    <w:tmpl w:val="A7CC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4D92F7C"/>
    <w:multiLevelType w:val="multilevel"/>
    <w:tmpl w:val="A76A1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6022BB"/>
    <w:multiLevelType w:val="multilevel"/>
    <w:tmpl w:val="22268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4D2C60"/>
    <w:multiLevelType w:val="hybridMultilevel"/>
    <w:tmpl w:val="1AFCA5A8"/>
    <w:lvl w:ilvl="0" w:tplc="2000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D002D3B"/>
    <w:multiLevelType w:val="hybridMultilevel"/>
    <w:tmpl w:val="D560766E"/>
    <w:lvl w:ilvl="0" w:tplc="FFFFFFFF">
      <w:start w:val="1"/>
      <w:numFmt w:val="decimal"/>
      <w:lvlText w:val="%1."/>
      <w:lvlJc w:val="left"/>
      <w:pPr>
        <w:ind w:left="1619" w:hanging="360"/>
      </w:pPr>
      <w:rPr>
        <w:rFonts w:eastAsia="Malgun Gothic"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906646301">
    <w:abstractNumId w:val="21"/>
  </w:num>
  <w:num w:numId="2" w16cid:durableId="1044866941">
    <w:abstractNumId w:val="17"/>
  </w:num>
  <w:num w:numId="3" w16cid:durableId="1224482132">
    <w:abstractNumId w:val="2"/>
  </w:num>
  <w:num w:numId="4" w16cid:durableId="1497648589">
    <w:abstractNumId w:val="23"/>
  </w:num>
  <w:num w:numId="5" w16cid:durableId="1710256290">
    <w:abstractNumId w:val="24"/>
  </w:num>
  <w:num w:numId="6" w16cid:durableId="1310598948">
    <w:abstractNumId w:val="27"/>
  </w:num>
  <w:num w:numId="7" w16cid:durableId="1740782811">
    <w:abstractNumId w:val="11"/>
  </w:num>
  <w:num w:numId="8" w16cid:durableId="1461649906">
    <w:abstractNumId w:val="13"/>
  </w:num>
  <w:num w:numId="9" w16cid:durableId="1006636967">
    <w:abstractNumId w:val="5"/>
  </w:num>
  <w:num w:numId="10" w16cid:durableId="1415129450">
    <w:abstractNumId w:val="33"/>
  </w:num>
  <w:num w:numId="11" w16cid:durableId="302731420">
    <w:abstractNumId w:val="16"/>
  </w:num>
  <w:num w:numId="12" w16cid:durableId="1828281064">
    <w:abstractNumId w:val="31"/>
  </w:num>
  <w:num w:numId="13" w16cid:durableId="1658916639">
    <w:abstractNumId w:val="34"/>
  </w:num>
  <w:num w:numId="14" w16cid:durableId="2030836198">
    <w:abstractNumId w:val="19"/>
  </w:num>
  <w:num w:numId="15" w16cid:durableId="356587357">
    <w:abstractNumId w:val="30"/>
  </w:num>
  <w:num w:numId="16" w16cid:durableId="872495503">
    <w:abstractNumId w:val="36"/>
  </w:num>
  <w:num w:numId="17" w16cid:durableId="933830210">
    <w:abstractNumId w:val="29"/>
  </w:num>
  <w:num w:numId="18" w16cid:durableId="1786731880">
    <w:abstractNumId w:val="10"/>
  </w:num>
  <w:num w:numId="19" w16cid:durableId="499000852">
    <w:abstractNumId w:val="8"/>
  </w:num>
  <w:num w:numId="20" w16cid:durableId="439496864">
    <w:abstractNumId w:val="25"/>
  </w:num>
  <w:num w:numId="21" w16cid:durableId="1104033520">
    <w:abstractNumId w:val="26"/>
  </w:num>
  <w:num w:numId="22" w16cid:durableId="2119057036">
    <w:abstractNumId w:val="6"/>
  </w:num>
  <w:num w:numId="23" w16cid:durableId="710882739">
    <w:abstractNumId w:val="22"/>
  </w:num>
  <w:num w:numId="24" w16cid:durableId="536235304">
    <w:abstractNumId w:val="4"/>
  </w:num>
  <w:num w:numId="25" w16cid:durableId="1854296444">
    <w:abstractNumId w:val="1"/>
  </w:num>
  <w:num w:numId="26" w16cid:durableId="583951967">
    <w:abstractNumId w:val="0"/>
  </w:num>
  <w:num w:numId="27" w16cid:durableId="876695198">
    <w:abstractNumId w:val="12"/>
  </w:num>
  <w:num w:numId="28" w16cid:durableId="1743603048">
    <w:abstractNumId w:val="20"/>
  </w:num>
  <w:num w:numId="29" w16cid:durableId="1956017623">
    <w:abstractNumId w:val="35"/>
  </w:num>
  <w:num w:numId="30" w16cid:durableId="92015438">
    <w:abstractNumId w:val="7"/>
  </w:num>
  <w:num w:numId="31" w16cid:durableId="940335785">
    <w:abstractNumId w:val="28"/>
  </w:num>
  <w:num w:numId="32" w16cid:durableId="1968201143">
    <w:abstractNumId w:val="38"/>
  </w:num>
  <w:num w:numId="33" w16cid:durableId="306905403">
    <w:abstractNumId w:val="32"/>
  </w:num>
  <w:num w:numId="34" w16cid:durableId="187371478">
    <w:abstractNumId w:val="3"/>
  </w:num>
  <w:num w:numId="35" w16cid:durableId="2023316229">
    <w:abstractNumId w:val="37"/>
  </w:num>
  <w:num w:numId="36" w16cid:durableId="990449019">
    <w:abstractNumId w:val="9"/>
  </w:num>
  <w:num w:numId="37" w16cid:durableId="87426876">
    <w:abstractNumId w:val="15"/>
  </w:num>
  <w:num w:numId="38" w16cid:durableId="1655992505">
    <w:abstractNumId w:val="14"/>
  </w:num>
  <w:num w:numId="39" w16cid:durableId="144769314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P in R2-2506218">
    <w15:presenceInfo w15:providerId="None" w15:userId="TP in R2-2506218"/>
  </w15:person>
  <w15:person w15:author="ER_Rapp Post129_HL">
    <w15:presenceInfo w15:providerId="None" w15:userId="ER_Rapp Post129_HL"/>
  </w15:person>
  <w15:person w15:author="ER_Rapp Post130_HL">
    <w15:presenceInfo w15:providerId="None" w15:userId="ER_Rapp Post130_HL"/>
  </w15:person>
  <w15:person w15:author="Helka-Liina Maattanen">
    <w15:presenceInfo w15:providerId="AD" w15:userId="S::helka-liina.maattanen@ericsson.com::e26ee464-0f99-4fcb-98a1-6a2284a7ccf7"/>
  </w15:person>
  <w15:person w15:author="ER_Rapp Pre129_HL">
    <w15:presenceInfo w15:providerId="None" w15:userId="ER_Rapp Pre129_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FI"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BE"/>
    <w:rsid w:val="000006E1"/>
    <w:rsid w:val="00001335"/>
    <w:rsid w:val="00001707"/>
    <w:rsid w:val="00001B30"/>
    <w:rsid w:val="00001C07"/>
    <w:rsid w:val="00002955"/>
    <w:rsid w:val="00002A37"/>
    <w:rsid w:val="00003FCA"/>
    <w:rsid w:val="00005636"/>
    <w:rsid w:val="0000564C"/>
    <w:rsid w:val="000061EF"/>
    <w:rsid w:val="00006417"/>
    <w:rsid w:val="00006446"/>
    <w:rsid w:val="00006896"/>
    <w:rsid w:val="000069EB"/>
    <w:rsid w:val="00006FCD"/>
    <w:rsid w:val="000071DB"/>
    <w:rsid w:val="00007CDC"/>
    <w:rsid w:val="00011A2C"/>
    <w:rsid w:val="00011B28"/>
    <w:rsid w:val="000126D6"/>
    <w:rsid w:val="00012FA7"/>
    <w:rsid w:val="00013A95"/>
    <w:rsid w:val="00013E0B"/>
    <w:rsid w:val="000145AC"/>
    <w:rsid w:val="00014D38"/>
    <w:rsid w:val="0001536F"/>
    <w:rsid w:val="00015566"/>
    <w:rsid w:val="00015D15"/>
    <w:rsid w:val="0001646D"/>
    <w:rsid w:val="00017180"/>
    <w:rsid w:val="00020279"/>
    <w:rsid w:val="00020E69"/>
    <w:rsid w:val="00021EC4"/>
    <w:rsid w:val="000220E7"/>
    <w:rsid w:val="00022A52"/>
    <w:rsid w:val="00022DFE"/>
    <w:rsid w:val="000234AB"/>
    <w:rsid w:val="00023BA8"/>
    <w:rsid w:val="0002424F"/>
    <w:rsid w:val="00024D46"/>
    <w:rsid w:val="000254AF"/>
    <w:rsid w:val="0002564D"/>
    <w:rsid w:val="00025ECA"/>
    <w:rsid w:val="00026577"/>
    <w:rsid w:val="000265BC"/>
    <w:rsid w:val="00027972"/>
    <w:rsid w:val="00027F1D"/>
    <w:rsid w:val="000301A4"/>
    <w:rsid w:val="000303ED"/>
    <w:rsid w:val="00030B71"/>
    <w:rsid w:val="000312AB"/>
    <w:rsid w:val="000325B8"/>
    <w:rsid w:val="000328F7"/>
    <w:rsid w:val="00032F04"/>
    <w:rsid w:val="000338CC"/>
    <w:rsid w:val="00033D5B"/>
    <w:rsid w:val="00034C15"/>
    <w:rsid w:val="00035081"/>
    <w:rsid w:val="00035C1E"/>
    <w:rsid w:val="0003630A"/>
    <w:rsid w:val="00036762"/>
    <w:rsid w:val="00036BA1"/>
    <w:rsid w:val="00036BD0"/>
    <w:rsid w:val="00037D8C"/>
    <w:rsid w:val="00040D35"/>
    <w:rsid w:val="000411F4"/>
    <w:rsid w:val="00041C51"/>
    <w:rsid w:val="00041FD5"/>
    <w:rsid w:val="000422E2"/>
    <w:rsid w:val="00042E64"/>
    <w:rsid w:val="00042F22"/>
    <w:rsid w:val="000431AB"/>
    <w:rsid w:val="00043E8A"/>
    <w:rsid w:val="000444EF"/>
    <w:rsid w:val="00044DB4"/>
    <w:rsid w:val="00045876"/>
    <w:rsid w:val="00045D02"/>
    <w:rsid w:val="00045D5D"/>
    <w:rsid w:val="000460D3"/>
    <w:rsid w:val="00052A07"/>
    <w:rsid w:val="000530F6"/>
    <w:rsid w:val="000534E3"/>
    <w:rsid w:val="00054986"/>
    <w:rsid w:val="00054B51"/>
    <w:rsid w:val="00055320"/>
    <w:rsid w:val="00055637"/>
    <w:rsid w:val="00055A10"/>
    <w:rsid w:val="00055D95"/>
    <w:rsid w:val="0005606A"/>
    <w:rsid w:val="00056211"/>
    <w:rsid w:val="00056579"/>
    <w:rsid w:val="00056D9B"/>
    <w:rsid w:val="00057117"/>
    <w:rsid w:val="00057320"/>
    <w:rsid w:val="00057EE8"/>
    <w:rsid w:val="00060301"/>
    <w:rsid w:val="00060B61"/>
    <w:rsid w:val="000613C4"/>
    <w:rsid w:val="000615A3"/>
    <w:rsid w:val="000616E7"/>
    <w:rsid w:val="0006173B"/>
    <w:rsid w:val="000620FE"/>
    <w:rsid w:val="0006280F"/>
    <w:rsid w:val="0006297B"/>
    <w:rsid w:val="00062BE1"/>
    <w:rsid w:val="00062E54"/>
    <w:rsid w:val="00063750"/>
    <w:rsid w:val="00063CBA"/>
    <w:rsid w:val="000647A9"/>
    <w:rsid w:val="0006487E"/>
    <w:rsid w:val="00064BD3"/>
    <w:rsid w:val="000657A4"/>
    <w:rsid w:val="000659B8"/>
    <w:rsid w:val="00065BE1"/>
    <w:rsid w:val="00065C71"/>
    <w:rsid w:val="00065E1A"/>
    <w:rsid w:val="000668A2"/>
    <w:rsid w:val="00067C43"/>
    <w:rsid w:val="000720F8"/>
    <w:rsid w:val="00072FA6"/>
    <w:rsid w:val="0007398A"/>
    <w:rsid w:val="00073B83"/>
    <w:rsid w:val="00074775"/>
    <w:rsid w:val="000747E4"/>
    <w:rsid w:val="00074FB3"/>
    <w:rsid w:val="00075335"/>
    <w:rsid w:val="00075949"/>
    <w:rsid w:val="000761F3"/>
    <w:rsid w:val="0007793F"/>
    <w:rsid w:val="00077D84"/>
    <w:rsid w:val="00077E5F"/>
    <w:rsid w:val="000792B8"/>
    <w:rsid w:val="0008036A"/>
    <w:rsid w:val="000808BF"/>
    <w:rsid w:val="00081A94"/>
    <w:rsid w:val="00081AE6"/>
    <w:rsid w:val="0008314F"/>
    <w:rsid w:val="000832A7"/>
    <w:rsid w:val="00083AE3"/>
    <w:rsid w:val="00083BBD"/>
    <w:rsid w:val="00083ED2"/>
    <w:rsid w:val="000849B9"/>
    <w:rsid w:val="000849C3"/>
    <w:rsid w:val="00084D13"/>
    <w:rsid w:val="00084FCD"/>
    <w:rsid w:val="0008505E"/>
    <w:rsid w:val="000855EB"/>
    <w:rsid w:val="000858D1"/>
    <w:rsid w:val="00085AF5"/>
    <w:rsid w:val="00085B33"/>
    <w:rsid w:val="00085B52"/>
    <w:rsid w:val="00085BC0"/>
    <w:rsid w:val="00085C09"/>
    <w:rsid w:val="00085C79"/>
    <w:rsid w:val="00085C8C"/>
    <w:rsid w:val="000865BD"/>
    <w:rsid w:val="000866F2"/>
    <w:rsid w:val="0009009F"/>
    <w:rsid w:val="00090CE6"/>
    <w:rsid w:val="00090E10"/>
    <w:rsid w:val="00091557"/>
    <w:rsid w:val="0009193E"/>
    <w:rsid w:val="00091ECD"/>
    <w:rsid w:val="00092385"/>
    <w:rsid w:val="000923A7"/>
    <w:rsid w:val="000924C1"/>
    <w:rsid w:val="000924F0"/>
    <w:rsid w:val="000928BA"/>
    <w:rsid w:val="00092FF9"/>
    <w:rsid w:val="000932BB"/>
    <w:rsid w:val="00093474"/>
    <w:rsid w:val="00093F95"/>
    <w:rsid w:val="0009510F"/>
    <w:rsid w:val="000952DD"/>
    <w:rsid w:val="00095703"/>
    <w:rsid w:val="00095ABD"/>
    <w:rsid w:val="00096909"/>
    <w:rsid w:val="00096D49"/>
    <w:rsid w:val="000972A1"/>
    <w:rsid w:val="00097A98"/>
    <w:rsid w:val="00097E6D"/>
    <w:rsid w:val="000A01ED"/>
    <w:rsid w:val="000A080C"/>
    <w:rsid w:val="000A118D"/>
    <w:rsid w:val="000A18CF"/>
    <w:rsid w:val="000A1B7B"/>
    <w:rsid w:val="000A1F19"/>
    <w:rsid w:val="000A3442"/>
    <w:rsid w:val="000A514F"/>
    <w:rsid w:val="000A56F2"/>
    <w:rsid w:val="000A573E"/>
    <w:rsid w:val="000A6B23"/>
    <w:rsid w:val="000A7B85"/>
    <w:rsid w:val="000B00CC"/>
    <w:rsid w:val="000B0A69"/>
    <w:rsid w:val="000B1C42"/>
    <w:rsid w:val="000B2302"/>
    <w:rsid w:val="000B2719"/>
    <w:rsid w:val="000B3A8F"/>
    <w:rsid w:val="000B491F"/>
    <w:rsid w:val="000B4AB9"/>
    <w:rsid w:val="000B4E56"/>
    <w:rsid w:val="000B5441"/>
    <w:rsid w:val="000B58C3"/>
    <w:rsid w:val="000B5B8B"/>
    <w:rsid w:val="000B61E9"/>
    <w:rsid w:val="000C01DE"/>
    <w:rsid w:val="000C0CAD"/>
    <w:rsid w:val="000C165A"/>
    <w:rsid w:val="000C24BD"/>
    <w:rsid w:val="000C289D"/>
    <w:rsid w:val="000C2C1D"/>
    <w:rsid w:val="000C2E19"/>
    <w:rsid w:val="000C30AB"/>
    <w:rsid w:val="000C3140"/>
    <w:rsid w:val="000C326F"/>
    <w:rsid w:val="000C4E4B"/>
    <w:rsid w:val="000C5AEA"/>
    <w:rsid w:val="000C6551"/>
    <w:rsid w:val="000C7107"/>
    <w:rsid w:val="000D0348"/>
    <w:rsid w:val="000D0D07"/>
    <w:rsid w:val="000D0EAC"/>
    <w:rsid w:val="000D2159"/>
    <w:rsid w:val="000D251B"/>
    <w:rsid w:val="000D4797"/>
    <w:rsid w:val="000D4E2C"/>
    <w:rsid w:val="000D57C7"/>
    <w:rsid w:val="000D58FD"/>
    <w:rsid w:val="000D5FD5"/>
    <w:rsid w:val="000D73D7"/>
    <w:rsid w:val="000E0527"/>
    <w:rsid w:val="000E1A90"/>
    <w:rsid w:val="000E1E92"/>
    <w:rsid w:val="000E2811"/>
    <w:rsid w:val="000E34E7"/>
    <w:rsid w:val="000E4D66"/>
    <w:rsid w:val="000E4FB4"/>
    <w:rsid w:val="000E5190"/>
    <w:rsid w:val="000E56F4"/>
    <w:rsid w:val="000E58E4"/>
    <w:rsid w:val="000E5C4C"/>
    <w:rsid w:val="000E6285"/>
    <w:rsid w:val="000E6C2C"/>
    <w:rsid w:val="000F008F"/>
    <w:rsid w:val="000F06D6"/>
    <w:rsid w:val="000F0A91"/>
    <w:rsid w:val="000F0CE4"/>
    <w:rsid w:val="000F0EB1"/>
    <w:rsid w:val="000F1106"/>
    <w:rsid w:val="000F1366"/>
    <w:rsid w:val="000F1652"/>
    <w:rsid w:val="000F16EA"/>
    <w:rsid w:val="000F27D4"/>
    <w:rsid w:val="000F3BD0"/>
    <w:rsid w:val="000F3BE9"/>
    <w:rsid w:val="000F3F6C"/>
    <w:rsid w:val="000F5575"/>
    <w:rsid w:val="000F5E5C"/>
    <w:rsid w:val="000F6AD4"/>
    <w:rsid w:val="000F6DF3"/>
    <w:rsid w:val="000F7013"/>
    <w:rsid w:val="000F772F"/>
    <w:rsid w:val="000F7CBF"/>
    <w:rsid w:val="001005FF"/>
    <w:rsid w:val="001014F6"/>
    <w:rsid w:val="001016C3"/>
    <w:rsid w:val="00102055"/>
    <w:rsid w:val="001026BF"/>
    <w:rsid w:val="0010390D"/>
    <w:rsid w:val="001039F0"/>
    <w:rsid w:val="001054E9"/>
    <w:rsid w:val="00106295"/>
    <w:rsid w:val="001062FB"/>
    <w:rsid w:val="001063E6"/>
    <w:rsid w:val="0010670D"/>
    <w:rsid w:val="00110119"/>
    <w:rsid w:val="00110F85"/>
    <w:rsid w:val="00111890"/>
    <w:rsid w:val="00112397"/>
    <w:rsid w:val="001136C2"/>
    <w:rsid w:val="00113CF4"/>
    <w:rsid w:val="00114662"/>
    <w:rsid w:val="00114726"/>
    <w:rsid w:val="001153EA"/>
    <w:rsid w:val="00115643"/>
    <w:rsid w:val="00116765"/>
    <w:rsid w:val="00117C80"/>
    <w:rsid w:val="00120AFB"/>
    <w:rsid w:val="001219F5"/>
    <w:rsid w:val="00121A20"/>
    <w:rsid w:val="00122CE2"/>
    <w:rsid w:val="00122E6A"/>
    <w:rsid w:val="0012343E"/>
    <w:rsid w:val="00123543"/>
    <w:rsid w:val="0012377F"/>
    <w:rsid w:val="00124265"/>
    <w:rsid w:val="00124314"/>
    <w:rsid w:val="001248D1"/>
    <w:rsid w:val="00124E11"/>
    <w:rsid w:val="00124F91"/>
    <w:rsid w:val="00124FC7"/>
    <w:rsid w:val="0012504B"/>
    <w:rsid w:val="0012552E"/>
    <w:rsid w:val="0012686B"/>
    <w:rsid w:val="00126B4A"/>
    <w:rsid w:val="00126B77"/>
    <w:rsid w:val="001271FD"/>
    <w:rsid w:val="00131F4C"/>
    <w:rsid w:val="00132CA7"/>
    <w:rsid w:val="00132FD0"/>
    <w:rsid w:val="001344C0"/>
    <w:rsid w:val="001346FA"/>
    <w:rsid w:val="00134923"/>
    <w:rsid w:val="00135252"/>
    <w:rsid w:val="00135B55"/>
    <w:rsid w:val="0013634E"/>
    <w:rsid w:val="00136E4B"/>
    <w:rsid w:val="0013730A"/>
    <w:rsid w:val="00137AB5"/>
    <w:rsid w:val="00137F0B"/>
    <w:rsid w:val="00140CF4"/>
    <w:rsid w:val="00142493"/>
    <w:rsid w:val="00142E09"/>
    <w:rsid w:val="00143C29"/>
    <w:rsid w:val="00147CB7"/>
    <w:rsid w:val="00147FBF"/>
    <w:rsid w:val="0015102E"/>
    <w:rsid w:val="00151223"/>
    <w:rsid w:val="001512B3"/>
    <w:rsid w:val="00151E23"/>
    <w:rsid w:val="001526E0"/>
    <w:rsid w:val="00153414"/>
    <w:rsid w:val="001540A5"/>
    <w:rsid w:val="0015446F"/>
    <w:rsid w:val="00154522"/>
    <w:rsid w:val="00155070"/>
    <w:rsid w:val="001551B5"/>
    <w:rsid w:val="001559E8"/>
    <w:rsid w:val="00157207"/>
    <w:rsid w:val="00160778"/>
    <w:rsid w:val="00160A0E"/>
    <w:rsid w:val="00160B65"/>
    <w:rsid w:val="001618BB"/>
    <w:rsid w:val="001622E9"/>
    <w:rsid w:val="00162864"/>
    <w:rsid w:val="001638B6"/>
    <w:rsid w:val="001646BF"/>
    <w:rsid w:val="0016482A"/>
    <w:rsid w:val="00164C0F"/>
    <w:rsid w:val="00164D0B"/>
    <w:rsid w:val="00164F85"/>
    <w:rsid w:val="00165487"/>
    <w:rsid w:val="0016598B"/>
    <w:rsid w:val="001659C1"/>
    <w:rsid w:val="00167D01"/>
    <w:rsid w:val="001717C7"/>
    <w:rsid w:val="00171FC1"/>
    <w:rsid w:val="00172AE5"/>
    <w:rsid w:val="00173A8E"/>
    <w:rsid w:val="00173F7C"/>
    <w:rsid w:val="0017409D"/>
    <w:rsid w:val="0017474E"/>
    <w:rsid w:val="00174D95"/>
    <w:rsid w:val="0017502C"/>
    <w:rsid w:val="00176F07"/>
    <w:rsid w:val="0018143F"/>
    <w:rsid w:val="00181466"/>
    <w:rsid w:val="0018176E"/>
    <w:rsid w:val="00181FD5"/>
    <w:rsid w:val="00181FF8"/>
    <w:rsid w:val="00182D10"/>
    <w:rsid w:val="00182F9A"/>
    <w:rsid w:val="00184F96"/>
    <w:rsid w:val="00186738"/>
    <w:rsid w:val="001869CB"/>
    <w:rsid w:val="00186EC3"/>
    <w:rsid w:val="0018717F"/>
    <w:rsid w:val="001902D7"/>
    <w:rsid w:val="0019060E"/>
    <w:rsid w:val="00190AC1"/>
    <w:rsid w:val="001910F6"/>
    <w:rsid w:val="00191B37"/>
    <w:rsid w:val="001923D0"/>
    <w:rsid w:val="0019283D"/>
    <w:rsid w:val="00193276"/>
    <w:rsid w:val="0019341A"/>
    <w:rsid w:val="001934FF"/>
    <w:rsid w:val="001935B5"/>
    <w:rsid w:val="001938CA"/>
    <w:rsid w:val="00193F6B"/>
    <w:rsid w:val="001947C2"/>
    <w:rsid w:val="00195A7A"/>
    <w:rsid w:val="00197941"/>
    <w:rsid w:val="00197DF9"/>
    <w:rsid w:val="001A0843"/>
    <w:rsid w:val="001A10D0"/>
    <w:rsid w:val="001A15FC"/>
    <w:rsid w:val="001A1987"/>
    <w:rsid w:val="001A1DBD"/>
    <w:rsid w:val="001A2515"/>
    <w:rsid w:val="001A2564"/>
    <w:rsid w:val="001A34FE"/>
    <w:rsid w:val="001A3941"/>
    <w:rsid w:val="001A39D1"/>
    <w:rsid w:val="001A3D95"/>
    <w:rsid w:val="001A5202"/>
    <w:rsid w:val="001A5619"/>
    <w:rsid w:val="001A5717"/>
    <w:rsid w:val="001A5834"/>
    <w:rsid w:val="001A58BF"/>
    <w:rsid w:val="001A5A0B"/>
    <w:rsid w:val="001A6030"/>
    <w:rsid w:val="001A609D"/>
    <w:rsid w:val="001A6173"/>
    <w:rsid w:val="001A6241"/>
    <w:rsid w:val="001A6CBA"/>
    <w:rsid w:val="001A7294"/>
    <w:rsid w:val="001A7BF2"/>
    <w:rsid w:val="001B0322"/>
    <w:rsid w:val="001B0D97"/>
    <w:rsid w:val="001B1E4E"/>
    <w:rsid w:val="001B2406"/>
    <w:rsid w:val="001B3304"/>
    <w:rsid w:val="001B4C43"/>
    <w:rsid w:val="001B4D3A"/>
    <w:rsid w:val="001B5767"/>
    <w:rsid w:val="001B5A5D"/>
    <w:rsid w:val="001B5C02"/>
    <w:rsid w:val="001B5CF0"/>
    <w:rsid w:val="001B64B3"/>
    <w:rsid w:val="001B6611"/>
    <w:rsid w:val="001B6844"/>
    <w:rsid w:val="001B6BF2"/>
    <w:rsid w:val="001B6D0F"/>
    <w:rsid w:val="001B7D9F"/>
    <w:rsid w:val="001B7F61"/>
    <w:rsid w:val="001C0FD2"/>
    <w:rsid w:val="001C15B9"/>
    <w:rsid w:val="001C1AC7"/>
    <w:rsid w:val="001C1CE5"/>
    <w:rsid w:val="001C264D"/>
    <w:rsid w:val="001C29A8"/>
    <w:rsid w:val="001C377D"/>
    <w:rsid w:val="001C3C23"/>
    <w:rsid w:val="001C3D2A"/>
    <w:rsid w:val="001C4E5E"/>
    <w:rsid w:val="001C5CB8"/>
    <w:rsid w:val="001C6803"/>
    <w:rsid w:val="001C6827"/>
    <w:rsid w:val="001C7C77"/>
    <w:rsid w:val="001D009E"/>
    <w:rsid w:val="001D08E3"/>
    <w:rsid w:val="001D3166"/>
    <w:rsid w:val="001D488A"/>
    <w:rsid w:val="001D51BA"/>
    <w:rsid w:val="001D53E7"/>
    <w:rsid w:val="001D548E"/>
    <w:rsid w:val="001D5A8A"/>
    <w:rsid w:val="001D5B62"/>
    <w:rsid w:val="001D6342"/>
    <w:rsid w:val="001D6483"/>
    <w:rsid w:val="001D65FF"/>
    <w:rsid w:val="001D6895"/>
    <w:rsid w:val="001D6D53"/>
    <w:rsid w:val="001D7687"/>
    <w:rsid w:val="001D7C1D"/>
    <w:rsid w:val="001D7FC4"/>
    <w:rsid w:val="001E02DE"/>
    <w:rsid w:val="001E09AC"/>
    <w:rsid w:val="001E1280"/>
    <w:rsid w:val="001E1711"/>
    <w:rsid w:val="001E18A7"/>
    <w:rsid w:val="001E251D"/>
    <w:rsid w:val="001E3834"/>
    <w:rsid w:val="001E4413"/>
    <w:rsid w:val="001E494A"/>
    <w:rsid w:val="001E4950"/>
    <w:rsid w:val="001E4E7A"/>
    <w:rsid w:val="001E5173"/>
    <w:rsid w:val="001E538D"/>
    <w:rsid w:val="001E58E2"/>
    <w:rsid w:val="001E5C77"/>
    <w:rsid w:val="001E6284"/>
    <w:rsid w:val="001E663F"/>
    <w:rsid w:val="001E6C77"/>
    <w:rsid w:val="001E7A5D"/>
    <w:rsid w:val="001E7AED"/>
    <w:rsid w:val="001F0B95"/>
    <w:rsid w:val="001F14BD"/>
    <w:rsid w:val="001F15DA"/>
    <w:rsid w:val="001F248F"/>
    <w:rsid w:val="001F24FF"/>
    <w:rsid w:val="001F2D24"/>
    <w:rsid w:val="001F3916"/>
    <w:rsid w:val="001F41ED"/>
    <w:rsid w:val="001F54C5"/>
    <w:rsid w:val="001F662C"/>
    <w:rsid w:val="001F7074"/>
    <w:rsid w:val="001F7F47"/>
    <w:rsid w:val="0020001E"/>
    <w:rsid w:val="00200454"/>
    <w:rsid w:val="00200490"/>
    <w:rsid w:val="002007C2"/>
    <w:rsid w:val="00201AAE"/>
    <w:rsid w:val="00201F3A"/>
    <w:rsid w:val="00203F96"/>
    <w:rsid w:val="00204733"/>
    <w:rsid w:val="0020549D"/>
    <w:rsid w:val="00205565"/>
    <w:rsid w:val="002069B2"/>
    <w:rsid w:val="00206B7E"/>
    <w:rsid w:val="00207FA3"/>
    <w:rsid w:val="00210205"/>
    <w:rsid w:val="002104D7"/>
    <w:rsid w:val="00211391"/>
    <w:rsid w:val="0021144C"/>
    <w:rsid w:val="002119F0"/>
    <w:rsid w:val="00212A11"/>
    <w:rsid w:val="0021447F"/>
    <w:rsid w:val="00214C57"/>
    <w:rsid w:val="00214DA8"/>
    <w:rsid w:val="00215423"/>
    <w:rsid w:val="002156DA"/>
    <w:rsid w:val="002158FA"/>
    <w:rsid w:val="00216151"/>
    <w:rsid w:val="00216F96"/>
    <w:rsid w:val="002170E2"/>
    <w:rsid w:val="0021728C"/>
    <w:rsid w:val="00217334"/>
    <w:rsid w:val="0021736D"/>
    <w:rsid w:val="00217AA0"/>
    <w:rsid w:val="00217C3A"/>
    <w:rsid w:val="00217FB2"/>
    <w:rsid w:val="00220600"/>
    <w:rsid w:val="00220F9F"/>
    <w:rsid w:val="002216D6"/>
    <w:rsid w:val="002224DB"/>
    <w:rsid w:val="00223FCB"/>
    <w:rsid w:val="002240E3"/>
    <w:rsid w:val="002252C3"/>
    <w:rsid w:val="002258E1"/>
    <w:rsid w:val="0022590B"/>
    <w:rsid w:val="00225C54"/>
    <w:rsid w:val="00225E6E"/>
    <w:rsid w:val="00226D28"/>
    <w:rsid w:val="00227045"/>
    <w:rsid w:val="00227A87"/>
    <w:rsid w:val="00230071"/>
    <w:rsid w:val="00230765"/>
    <w:rsid w:val="0023086E"/>
    <w:rsid w:val="00230BCC"/>
    <w:rsid w:val="00230D18"/>
    <w:rsid w:val="002319E4"/>
    <w:rsid w:val="00232730"/>
    <w:rsid w:val="00232B42"/>
    <w:rsid w:val="002334B5"/>
    <w:rsid w:val="00233A5A"/>
    <w:rsid w:val="00235632"/>
    <w:rsid w:val="00235872"/>
    <w:rsid w:val="00236917"/>
    <w:rsid w:val="002372F6"/>
    <w:rsid w:val="00241559"/>
    <w:rsid w:val="00242998"/>
    <w:rsid w:val="0024335A"/>
    <w:rsid w:val="002434D3"/>
    <w:rsid w:val="002435B3"/>
    <w:rsid w:val="002442C5"/>
    <w:rsid w:val="00244438"/>
    <w:rsid w:val="002446FE"/>
    <w:rsid w:val="002458EB"/>
    <w:rsid w:val="002464E8"/>
    <w:rsid w:val="00246705"/>
    <w:rsid w:val="00247382"/>
    <w:rsid w:val="00247956"/>
    <w:rsid w:val="00247A6D"/>
    <w:rsid w:val="00250017"/>
    <w:rsid w:val="002500C8"/>
    <w:rsid w:val="0025087A"/>
    <w:rsid w:val="00251733"/>
    <w:rsid w:val="00252BC7"/>
    <w:rsid w:val="002530B1"/>
    <w:rsid w:val="0025389B"/>
    <w:rsid w:val="00253D35"/>
    <w:rsid w:val="00254044"/>
    <w:rsid w:val="00254FFE"/>
    <w:rsid w:val="00255916"/>
    <w:rsid w:val="0025614C"/>
    <w:rsid w:val="00257543"/>
    <w:rsid w:val="002617E7"/>
    <w:rsid w:val="002620F7"/>
    <w:rsid w:val="00262C33"/>
    <w:rsid w:val="00262CB1"/>
    <w:rsid w:val="00264228"/>
    <w:rsid w:val="00264334"/>
    <w:rsid w:val="0026473E"/>
    <w:rsid w:val="00266214"/>
    <w:rsid w:val="002669DF"/>
    <w:rsid w:val="00267C83"/>
    <w:rsid w:val="002708C1"/>
    <w:rsid w:val="0027091E"/>
    <w:rsid w:val="00270AD0"/>
    <w:rsid w:val="00270C9D"/>
    <w:rsid w:val="0027144F"/>
    <w:rsid w:val="00271813"/>
    <w:rsid w:val="00271F3A"/>
    <w:rsid w:val="00273278"/>
    <w:rsid w:val="002737F4"/>
    <w:rsid w:val="00274752"/>
    <w:rsid w:val="00274AF3"/>
    <w:rsid w:val="00274E95"/>
    <w:rsid w:val="002759D2"/>
    <w:rsid w:val="00276441"/>
    <w:rsid w:val="00276A19"/>
    <w:rsid w:val="002772E9"/>
    <w:rsid w:val="002805F5"/>
    <w:rsid w:val="00280751"/>
    <w:rsid w:val="0028086E"/>
    <w:rsid w:val="00280D85"/>
    <w:rsid w:val="002818A4"/>
    <w:rsid w:val="002819AA"/>
    <w:rsid w:val="0028280A"/>
    <w:rsid w:val="002828CA"/>
    <w:rsid w:val="00282F6F"/>
    <w:rsid w:val="00283B3B"/>
    <w:rsid w:val="002849F6"/>
    <w:rsid w:val="00286ACD"/>
    <w:rsid w:val="00287838"/>
    <w:rsid w:val="002907B5"/>
    <w:rsid w:val="00290D70"/>
    <w:rsid w:val="00291A84"/>
    <w:rsid w:val="00292EB7"/>
    <w:rsid w:val="00294081"/>
    <w:rsid w:val="00294783"/>
    <w:rsid w:val="0029478A"/>
    <w:rsid w:val="00294947"/>
    <w:rsid w:val="00294B7B"/>
    <w:rsid w:val="00296227"/>
    <w:rsid w:val="0029648B"/>
    <w:rsid w:val="00296581"/>
    <w:rsid w:val="00296611"/>
    <w:rsid w:val="00296F44"/>
    <w:rsid w:val="0029777D"/>
    <w:rsid w:val="002A014E"/>
    <w:rsid w:val="002A055E"/>
    <w:rsid w:val="002A0C2A"/>
    <w:rsid w:val="002A11B0"/>
    <w:rsid w:val="002A19E9"/>
    <w:rsid w:val="002A1D4E"/>
    <w:rsid w:val="002A2090"/>
    <w:rsid w:val="002A2869"/>
    <w:rsid w:val="002A2FEB"/>
    <w:rsid w:val="002A332B"/>
    <w:rsid w:val="002A346A"/>
    <w:rsid w:val="002A3A6A"/>
    <w:rsid w:val="002A3B3B"/>
    <w:rsid w:val="002A3E92"/>
    <w:rsid w:val="002A3EBC"/>
    <w:rsid w:val="002A4608"/>
    <w:rsid w:val="002A4F03"/>
    <w:rsid w:val="002A5B74"/>
    <w:rsid w:val="002A66EF"/>
    <w:rsid w:val="002A6996"/>
    <w:rsid w:val="002A6E5E"/>
    <w:rsid w:val="002A6F87"/>
    <w:rsid w:val="002A724D"/>
    <w:rsid w:val="002A7952"/>
    <w:rsid w:val="002B0B83"/>
    <w:rsid w:val="002B1270"/>
    <w:rsid w:val="002B1D5F"/>
    <w:rsid w:val="002B24D6"/>
    <w:rsid w:val="002B2EC1"/>
    <w:rsid w:val="002B34A9"/>
    <w:rsid w:val="002B3535"/>
    <w:rsid w:val="002B36B6"/>
    <w:rsid w:val="002B4A3B"/>
    <w:rsid w:val="002B50F0"/>
    <w:rsid w:val="002B5980"/>
    <w:rsid w:val="002B5AFC"/>
    <w:rsid w:val="002B5FE7"/>
    <w:rsid w:val="002B6516"/>
    <w:rsid w:val="002B72B0"/>
    <w:rsid w:val="002B7A83"/>
    <w:rsid w:val="002C0158"/>
    <w:rsid w:val="002C1020"/>
    <w:rsid w:val="002C1557"/>
    <w:rsid w:val="002C1978"/>
    <w:rsid w:val="002C1CD9"/>
    <w:rsid w:val="002C216A"/>
    <w:rsid w:val="002C2E6D"/>
    <w:rsid w:val="002C37C7"/>
    <w:rsid w:val="002C4035"/>
    <w:rsid w:val="002C41E6"/>
    <w:rsid w:val="002C586F"/>
    <w:rsid w:val="002C5B86"/>
    <w:rsid w:val="002C6340"/>
    <w:rsid w:val="002C6F99"/>
    <w:rsid w:val="002C784E"/>
    <w:rsid w:val="002C7A09"/>
    <w:rsid w:val="002D0053"/>
    <w:rsid w:val="002D071A"/>
    <w:rsid w:val="002D203F"/>
    <w:rsid w:val="002D279D"/>
    <w:rsid w:val="002D2851"/>
    <w:rsid w:val="002D34B2"/>
    <w:rsid w:val="002D421F"/>
    <w:rsid w:val="002D48B0"/>
    <w:rsid w:val="002D506D"/>
    <w:rsid w:val="002D53A4"/>
    <w:rsid w:val="002D5603"/>
    <w:rsid w:val="002D5B37"/>
    <w:rsid w:val="002D5D38"/>
    <w:rsid w:val="002D7637"/>
    <w:rsid w:val="002D770B"/>
    <w:rsid w:val="002D7DBA"/>
    <w:rsid w:val="002E0496"/>
    <w:rsid w:val="002E17F2"/>
    <w:rsid w:val="002E18CF"/>
    <w:rsid w:val="002E1AAC"/>
    <w:rsid w:val="002E1E2E"/>
    <w:rsid w:val="002E4011"/>
    <w:rsid w:val="002E43C4"/>
    <w:rsid w:val="002E4BCC"/>
    <w:rsid w:val="002E4F29"/>
    <w:rsid w:val="002E5811"/>
    <w:rsid w:val="002E68E1"/>
    <w:rsid w:val="002E6F7D"/>
    <w:rsid w:val="002E7626"/>
    <w:rsid w:val="002E78EF"/>
    <w:rsid w:val="002E79AF"/>
    <w:rsid w:val="002E7CAE"/>
    <w:rsid w:val="002F0318"/>
    <w:rsid w:val="002F226B"/>
    <w:rsid w:val="002F2771"/>
    <w:rsid w:val="002F37A9"/>
    <w:rsid w:val="002F42BF"/>
    <w:rsid w:val="002F4A80"/>
    <w:rsid w:val="002F5286"/>
    <w:rsid w:val="002F5317"/>
    <w:rsid w:val="002F77E1"/>
    <w:rsid w:val="002F7BA6"/>
    <w:rsid w:val="00301562"/>
    <w:rsid w:val="00301617"/>
    <w:rsid w:val="00301CE6"/>
    <w:rsid w:val="0030256B"/>
    <w:rsid w:val="00302585"/>
    <w:rsid w:val="00303972"/>
    <w:rsid w:val="003039F5"/>
    <w:rsid w:val="0030487F"/>
    <w:rsid w:val="00304F4E"/>
    <w:rsid w:val="0030501F"/>
    <w:rsid w:val="0030580F"/>
    <w:rsid w:val="00305E53"/>
    <w:rsid w:val="0030744F"/>
    <w:rsid w:val="003077C3"/>
    <w:rsid w:val="00307BA1"/>
    <w:rsid w:val="00311702"/>
    <w:rsid w:val="00311E82"/>
    <w:rsid w:val="003120EA"/>
    <w:rsid w:val="00313FD6"/>
    <w:rsid w:val="003143BD"/>
    <w:rsid w:val="00314B31"/>
    <w:rsid w:val="00315363"/>
    <w:rsid w:val="003161D8"/>
    <w:rsid w:val="003165CF"/>
    <w:rsid w:val="00317778"/>
    <w:rsid w:val="003203ED"/>
    <w:rsid w:val="00320D35"/>
    <w:rsid w:val="0032126B"/>
    <w:rsid w:val="00322C9F"/>
    <w:rsid w:val="00322D89"/>
    <w:rsid w:val="00322DD8"/>
    <w:rsid w:val="00323F5D"/>
    <w:rsid w:val="00323FBE"/>
    <w:rsid w:val="00324D23"/>
    <w:rsid w:val="00325549"/>
    <w:rsid w:val="00325661"/>
    <w:rsid w:val="003258E5"/>
    <w:rsid w:val="00325A43"/>
    <w:rsid w:val="00326738"/>
    <w:rsid w:val="003267B7"/>
    <w:rsid w:val="00326805"/>
    <w:rsid w:val="00330085"/>
    <w:rsid w:val="00331751"/>
    <w:rsid w:val="00331AD2"/>
    <w:rsid w:val="00331AEF"/>
    <w:rsid w:val="003320A1"/>
    <w:rsid w:val="0033232D"/>
    <w:rsid w:val="00332B11"/>
    <w:rsid w:val="00332BB7"/>
    <w:rsid w:val="0033323E"/>
    <w:rsid w:val="00334579"/>
    <w:rsid w:val="00334A64"/>
    <w:rsid w:val="00334C23"/>
    <w:rsid w:val="00334C8E"/>
    <w:rsid w:val="00335858"/>
    <w:rsid w:val="00336BDA"/>
    <w:rsid w:val="00337263"/>
    <w:rsid w:val="0033788E"/>
    <w:rsid w:val="00340975"/>
    <w:rsid w:val="00342BD7"/>
    <w:rsid w:val="00343E7F"/>
    <w:rsid w:val="0034454D"/>
    <w:rsid w:val="0034639D"/>
    <w:rsid w:val="00346DB5"/>
    <w:rsid w:val="00347156"/>
    <w:rsid w:val="003477B1"/>
    <w:rsid w:val="00347D63"/>
    <w:rsid w:val="00350041"/>
    <w:rsid w:val="0035041A"/>
    <w:rsid w:val="0035151E"/>
    <w:rsid w:val="00351A56"/>
    <w:rsid w:val="00351C50"/>
    <w:rsid w:val="0035279E"/>
    <w:rsid w:val="00352BCD"/>
    <w:rsid w:val="003538C8"/>
    <w:rsid w:val="00354622"/>
    <w:rsid w:val="00354AA5"/>
    <w:rsid w:val="00354D79"/>
    <w:rsid w:val="00355022"/>
    <w:rsid w:val="0035513B"/>
    <w:rsid w:val="00355208"/>
    <w:rsid w:val="003563F0"/>
    <w:rsid w:val="00357380"/>
    <w:rsid w:val="00360277"/>
    <w:rsid w:val="003602D9"/>
    <w:rsid w:val="003604CE"/>
    <w:rsid w:val="0036209B"/>
    <w:rsid w:val="00363670"/>
    <w:rsid w:val="003639EC"/>
    <w:rsid w:val="003645F0"/>
    <w:rsid w:val="00364742"/>
    <w:rsid w:val="0036620C"/>
    <w:rsid w:val="00367AE0"/>
    <w:rsid w:val="00370C93"/>
    <w:rsid w:val="00370E47"/>
    <w:rsid w:val="00372F4F"/>
    <w:rsid w:val="003738E6"/>
    <w:rsid w:val="003742AC"/>
    <w:rsid w:val="003750F0"/>
    <w:rsid w:val="00375819"/>
    <w:rsid w:val="003758B3"/>
    <w:rsid w:val="003760F2"/>
    <w:rsid w:val="00376C20"/>
    <w:rsid w:val="003778C8"/>
    <w:rsid w:val="00377B8C"/>
    <w:rsid w:val="00377CE1"/>
    <w:rsid w:val="00382742"/>
    <w:rsid w:val="0038290B"/>
    <w:rsid w:val="00382E02"/>
    <w:rsid w:val="00383D12"/>
    <w:rsid w:val="0038463C"/>
    <w:rsid w:val="00385BF0"/>
    <w:rsid w:val="00385D2A"/>
    <w:rsid w:val="00385E0A"/>
    <w:rsid w:val="003860F0"/>
    <w:rsid w:val="00386A34"/>
    <w:rsid w:val="00386C13"/>
    <w:rsid w:val="00387743"/>
    <w:rsid w:val="00387A42"/>
    <w:rsid w:val="00390477"/>
    <w:rsid w:val="00390AF0"/>
    <w:rsid w:val="00390B89"/>
    <w:rsid w:val="003911DD"/>
    <w:rsid w:val="00391DC5"/>
    <w:rsid w:val="00392932"/>
    <w:rsid w:val="003932E4"/>
    <w:rsid w:val="003939FF"/>
    <w:rsid w:val="00394896"/>
    <w:rsid w:val="00394CA0"/>
    <w:rsid w:val="0039595A"/>
    <w:rsid w:val="00395B8C"/>
    <w:rsid w:val="00395CEA"/>
    <w:rsid w:val="00395F74"/>
    <w:rsid w:val="0039703E"/>
    <w:rsid w:val="00397BF0"/>
    <w:rsid w:val="003A071B"/>
    <w:rsid w:val="003A0959"/>
    <w:rsid w:val="003A2223"/>
    <w:rsid w:val="003A27BE"/>
    <w:rsid w:val="003A2A0F"/>
    <w:rsid w:val="003A2B18"/>
    <w:rsid w:val="003A45A1"/>
    <w:rsid w:val="003A47A2"/>
    <w:rsid w:val="003A5655"/>
    <w:rsid w:val="003A5AF4"/>
    <w:rsid w:val="003A5B0A"/>
    <w:rsid w:val="003A6307"/>
    <w:rsid w:val="003A6BAC"/>
    <w:rsid w:val="003A6C37"/>
    <w:rsid w:val="003A6DF7"/>
    <w:rsid w:val="003A70A4"/>
    <w:rsid w:val="003A764F"/>
    <w:rsid w:val="003A7EF3"/>
    <w:rsid w:val="003B0BAB"/>
    <w:rsid w:val="003B0F43"/>
    <w:rsid w:val="003B13EC"/>
    <w:rsid w:val="003B159C"/>
    <w:rsid w:val="003B1B86"/>
    <w:rsid w:val="003B24A9"/>
    <w:rsid w:val="003B2726"/>
    <w:rsid w:val="003B369F"/>
    <w:rsid w:val="003B36A3"/>
    <w:rsid w:val="003B453F"/>
    <w:rsid w:val="003B59D0"/>
    <w:rsid w:val="003B5B16"/>
    <w:rsid w:val="003B64BB"/>
    <w:rsid w:val="003B6B71"/>
    <w:rsid w:val="003B7FE5"/>
    <w:rsid w:val="003C0BCC"/>
    <w:rsid w:val="003C11C8"/>
    <w:rsid w:val="003C1673"/>
    <w:rsid w:val="003C16AB"/>
    <w:rsid w:val="003C2702"/>
    <w:rsid w:val="003C2B9D"/>
    <w:rsid w:val="003C387B"/>
    <w:rsid w:val="003C3B93"/>
    <w:rsid w:val="003C3E39"/>
    <w:rsid w:val="003C42E3"/>
    <w:rsid w:val="003C46DD"/>
    <w:rsid w:val="003C4B56"/>
    <w:rsid w:val="003C4D51"/>
    <w:rsid w:val="003C53FA"/>
    <w:rsid w:val="003C695A"/>
    <w:rsid w:val="003C710A"/>
    <w:rsid w:val="003C726C"/>
    <w:rsid w:val="003C7806"/>
    <w:rsid w:val="003D109F"/>
    <w:rsid w:val="003D2478"/>
    <w:rsid w:val="003D2CD5"/>
    <w:rsid w:val="003D2EFF"/>
    <w:rsid w:val="003D2FF3"/>
    <w:rsid w:val="003D3C45"/>
    <w:rsid w:val="003D5380"/>
    <w:rsid w:val="003D5B1F"/>
    <w:rsid w:val="003D6224"/>
    <w:rsid w:val="003D79BB"/>
    <w:rsid w:val="003E051F"/>
    <w:rsid w:val="003E15FA"/>
    <w:rsid w:val="003E1D42"/>
    <w:rsid w:val="003E23B4"/>
    <w:rsid w:val="003E2401"/>
    <w:rsid w:val="003E2E3F"/>
    <w:rsid w:val="003E3311"/>
    <w:rsid w:val="003E5578"/>
    <w:rsid w:val="003E55E4"/>
    <w:rsid w:val="003E6A0E"/>
    <w:rsid w:val="003E74E3"/>
    <w:rsid w:val="003F0430"/>
    <w:rsid w:val="003F05C7"/>
    <w:rsid w:val="003F0A44"/>
    <w:rsid w:val="003F0C21"/>
    <w:rsid w:val="003F125B"/>
    <w:rsid w:val="003F1A50"/>
    <w:rsid w:val="003F1CA8"/>
    <w:rsid w:val="003F2CD4"/>
    <w:rsid w:val="003F310C"/>
    <w:rsid w:val="003F690C"/>
    <w:rsid w:val="003F6BBE"/>
    <w:rsid w:val="003F72DB"/>
    <w:rsid w:val="004000E8"/>
    <w:rsid w:val="00400D1C"/>
    <w:rsid w:val="0040187D"/>
    <w:rsid w:val="00402294"/>
    <w:rsid w:val="00402E2B"/>
    <w:rsid w:val="00402E4B"/>
    <w:rsid w:val="004031A2"/>
    <w:rsid w:val="0040342A"/>
    <w:rsid w:val="00403E31"/>
    <w:rsid w:val="00404D1A"/>
    <w:rsid w:val="00404F2A"/>
    <w:rsid w:val="00404F86"/>
    <w:rsid w:val="0040512B"/>
    <w:rsid w:val="00405232"/>
    <w:rsid w:val="00405CA5"/>
    <w:rsid w:val="004060F1"/>
    <w:rsid w:val="004064B0"/>
    <w:rsid w:val="00406B61"/>
    <w:rsid w:val="00406DD2"/>
    <w:rsid w:val="00407CBA"/>
    <w:rsid w:val="00407CD3"/>
    <w:rsid w:val="00410134"/>
    <w:rsid w:val="00410A0C"/>
    <w:rsid w:val="00410B72"/>
    <w:rsid w:val="00410F18"/>
    <w:rsid w:val="004110CC"/>
    <w:rsid w:val="00411A7B"/>
    <w:rsid w:val="00411FEB"/>
    <w:rsid w:val="0041234E"/>
    <w:rsid w:val="0041263E"/>
    <w:rsid w:val="0041325F"/>
    <w:rsid w:val="00413AAC"/>
    <w:rsid w:val="00413E92"/>
    <w:rsid w:val="004141E9"/>
    <w:rsid w:val="00414558"/>
    <w:rsid w:val="00414E8B"/>
    <w:rsid w:val="00416D14"/>
    <w:rsid w:val="00417D9D"/>
    <w:rsid w:val="00421105"/>
    <w:rsid w:val="0042128F"/>
    <w:rsid w:val="004221D2"/>
    <w:rsid w:val="00422AA4"/>
    <w:rsid w:val="004240B6"/>
    <w:rsid w:val="004242F4"/>
    <w:rsid w:val="00424C75"/>
    <w:rsid w:val="004254B1"/>
    <w:rsid w:val="00425736"/>
    <w:rsid w:val="00425864"/>
    <w:rsid w:val="0042697E"/>
    <w:rsid w:val="00427248"/>
    <w:rsid w:val="00427BB7"/>
    <w:rsid w:val="00430017"/>
    <w:rsid w:val="00430EFE"/>
    <w:rsid w:val="00431312"/>
    <w:rsid w:val="004316E2"/>
    <w:rsid w:val="00431BB7"/>
    <w:rsid w:val="004326DB"/>
    <w:rsid w:val="004327D5"/>
    <w:rsid w:val="00433359"/>
    <w:rsid w:val="00433A71"/>
    <w:rsid w:val="00433C63"/>
    <w:rsid w:val="00434503"/>
    <w:rsid w:val="004356F8"/>
    <w:rsid w:val="00435809"/>
    <w:rsid w:val="004359AD"/>
    <w:rsid w:val="00435DE4"/>
    <w:rsid w:val="00437447"/>
    <w:rsid w:val="00437CDA"/>
    <w:rsid w:val="004419FF"/>
    <w:rsid w:val="00441A92"/>
    <w:rsid w:val="00442668"/>
    <w:rsid w:val="004429C4"/>
    <w:rsid w:val="00442C92"/>
    <w:rsid w:val="0044308B"/>
    <w:rsid w:val="004431DC"/>
    <w:rsid w:val="00443BC4"/>
    <w:rsid w:val="00444696"/>
    <w:rsid w:val="00444B3A"/>
    <w:rsid w:val="00444F56"/>
    <w:rsid w:val="004454BE"/>
    <w:rsid w:val="0044568D"/>
    <w:rsid w:val="00445EF7"/>
    <w:rsid w:val="00446488"/>
    <w:rsid w:val="00446B56"/>
    <w:rsid w:val="00447646"/>
    <w:rsid w:val="004476F1"/>
    <w:rsid w:val="00447AA0"/>
    <w:rsid w:val="00447F78"/>
    <w:rsid w:val="00450BF4"/>
    <w:rsid w:val="0045161E"/>
    <w:rsid w:val="004517AA"/>
    <w:rsid w:val="004517E6"/>
    <w:rsid w:val="004519B9"/>
    <w:rsid w:val="00451B7E"/>
    <w:rsid w:val="00452C50"/>
    <w:rsid w:val="00452CAC"/>
    <w:rsid w:val="00453AB4"/>
    <w:rsid w:val="00455797"/>
    <w:rsid w:val="0045584C"/>
    <w:rsid w:val="0045632D"/>
    <w:rsid w:val="00456E76"/>
    <w:rsid w:val="00457565"/>
    <w:rsid w:val="004579E1"/>
    <w:rsid w:val="00457A66"/>
    <w:rsid w:val="00457B71"/>
    <w:rsid w:val="00460592"/>
    <w:rsid w:val="00460895"/>
    <w:rsid w:val="00461A64"/>
    <w:rsid w:val="004625E1"/>
    <w:rsid w:val="0046298D"/>
    <w:rsid w:val="00465A96"/>
    <w:rsid w:val="004669E2"/>
    <w:rsid w:val="00466AF5"/>
    <w:rsid w:val="0046726C"/>
    <w:rsid w:val="00467362"/>
    <w:rsid w:val="004673C1"/>
    <w:rsid w:val="00467BC9"/>
    <w:rsid w:val="00467D24"/>
    <w:rsid w:val="00467F82"/>
    <w:rsid w:val="00470A95"/>
    <w:rsid w:val="00470C31"/>
    <w:rsid w:val="00471671"/>
    <w:rsid w:val="00471DE0"/>
    <w:rsid w:val="00472965"/>
    <w:rsid w:val="004734D0"/>
    <w:rsid w:val="00473D80"/>
    <w:rsid w:val="0047433E"/>
    <w:rsid w:val="0047556B"/>
    <w:rsid w:val="004758D8"/>
    <w:rsid w:val="00475D96"/>
    <w:rsid w:val="00476A20"/>
    <w:rsid w:val="00476C56"/>
    <w:rsid w:val="004775F5"/>
    <w:rsid w:val="00477768"/>
    <w:rsid w:val="00477991"/>
    <w:rsid w:val="00484539"/>
    <w:rsid w:val="00484921"/>
    <w:rsid w:val="004910D0"/>
    <w:rsid w:val="00491BD3"/>
    <w:rsid w:val="00492BC5"/>
    <w:rsid w:val="00492C62"/>
    <w:rsid w:val="00492D9D"/>
    <w:rsid w:val="0049334A"/>
    <w:rsid w:val="0049382A"/>
    <w:rsid w:val="0049572B"/>
    <w:rsid w:val="0049617E"/>
    <w:rsid w:val="004964F1"/>
    <w:rsid w:val="004974C6"/>
    <w:rsid w:val="0049778F"/>
    <w:rsid w:val="004A0962"/>
    <w:rsid w:val="004A0CB1"/>
    <w:rsid w:val="004A0D21"/>
    <w:rsid w:val="004A16BC"/>
    <w:rsid w:val="004A1EE2"/>
    <w:rsid w:val="004A20A2"/>
    <w:rsid w:val="004A20D2"/>
    <w:rsid w:val="004A2811"/>
    <w:rsid w:val="004A2B94"/>
    <w:rsid w:val="004A3649"/>
    <w:rsid w:val="004A37A7"/>
    <w:rsid w:val="004A555D"/>
    <w:rsid w:val="004A5AFC"/>
    <w:rsid w:val="004A5DF7"/>
    <w:rsid w:val="004A60EB"/>
    <w:rsid w:val="004A63FC"/>
    <w:rsid w:val="004B0AE3"/>
    <w:rsid w:val="004B1328"/>
    <w:rsid w:val="004B4A80"/>
    <w:rsid w:val="004B4EA4"/>
    <w:rsid w:val="004B50A9"/>
    <w:rsid w:val="004B6F6A"/>
    <w:rsid w:val="004B7370"/>
    <w:rsid w:val="004B7470"/>
    <w:rsid w:val="004B7C0C"/>
    <w:rsid w:val="004C00BE"/>
    <w:rsid w:val="004C0422"/>
    <w:rsid w:val="004C0592"/>
    <w:rsid w:val="004C062E"/>
    <w:rsid w:val="004C17C5"/>
    <w:rsid w:val="004C2458"/>
    <w:rsid w:val="004C2877"/>
    <w:rsid w:val="004C32B3"/>
    <w:rsid w:val="004C3898"/>
    <w:rsid w:val="004C4181"/>
    <w:rsid w:val="004C4924"/>
    <w:rsid w:val="004C4E6F"/>
    <w:rsid w:val="004C5065"/>
    <w:rsid w:val="004C51ED"/>
    <w:rsid w:val="004C59BE"/>
    <w:rsid w:val="004C6DFD"/>
    <w:rsid w:val="004C72B0"/>
    <w:rsid w:val="004C7473"/>
    <w:rsid w:val="004D05E5"/>
    <w:rsid w:val="004D0988"/>
    <w:rsid w:val="004D0AA0"/>
    <w:rsid w:val="004D0EDC"/>
    <w:rsid w:val="004D244E"/>
    <w:rsid w:val="004D2DF0"/>
    <w:rsid w:val="004D3502"/>
    <w:rsid w:val="004D36B1"/>
    <w:rsid w:val="004D4268"/>
    <w:rsid w:val="004D4A86"/>
    <w:rsid w:val="004D4DF6"/>
    <w:rsid w:val="004D707E"/>
    <w:rsid w:val="004D7EBD"/>
    <w:rsid w:val="004E0D83"/>
    <w:rsid w:val="004E2680"/>
    <w:rsid w:val="004E28F9"/>
    <w:rsid w:val="004E2C46"/>
    <w:rsid w:val="004E462E"/>
    <w:rsid w:val="004E4826"/>
    <w:rsid w:val="004E56DC"/>
    <w:rsid w:val="004E597F"/>
    <w:rsid w:val="004E649B"/>
    <w:rsid w:val="004E654E"/>
    <w:rsid w:val="004E677B"/>
    <w:rsid w:val="004E6B54"/>
    <w:rsid w:val="004E6E15"/>
    <w:rsid w:val="004E6F7E"/>
    <w:rsid w:val="004E76F4"/>
    <w:rsid w:val="004F083C"/>
    <w:rsid w:val="004F0B4E"/>
    <w:rsid w:val="004F0B6C"/>
    <w:rsid w:val="004F2078"/>
    <w:rsid w:val="004F26D0"/>
    <w:rsid w:val="004F3069"/>
    <w:rsid w:val="004F30E6"/>
    <w:rsid w:val="004F393D"/>
    <w:rsid w:val="004F3AA1"/>
    <w:rsid w:val="004F3AC6"/>
    <w:rsid w:val="004F3B72"/>
    <w:rsid w:val="004F3C1B"/>
    <w:rsid w:val="004F452C"/>
    <w:rsid w:val="004F4B11"/>
    <w:rsid w:val="004F4DA3"/>
    <w:rsid w:val="004F55ED"/>
    <w:rsid w:val="004F7B83"/>
    <w:rsid w:val="004F7E71"/>
    <w:rsid w:val="004F7EF4"/>
    <w:rsid w:val="00500A2D"/>
    <w:rsid w:val="00502054"/>
    <w:rsid w:val="005020BF"/>
    <w:rsid w:val="005023D5"/>
    <w:rsid w:val="005029C7"/>
    <w:rsid w:val="005030A1"/>
    <w:rsid w:val="00503278"/>
    <w:rsid w:val="00504721"/>
    <w:rsid w:val="00504892"/>
    <w:rsid w:val="005049AE"/>
    <w:rsid w:val="00504D67"/>
    <w:rsid w:val="00504F31"/>
    <w:rsid w:val="005052B1"/>
    <w:rsid w:val="0050547D"/>
    <w:rsid w:val="00506557"/>
    <w:rsid w:val="0050677A"/>
    <w:rsid w:val="00507437"/>
    <w:rsid w:val="005075FA"/>
    <w:rsid w:val="005108D8"/>
    <w:rsid w:val="00510939"/>
    <w:rsid w:val="00510FA8"/>
    <w:rsid w:val="005110AD"/>
    <w:rsid w:val="005112AC"/>
    <w:rsid w:val="005116F9"/>
    <w:rsid w:val="0051285A"/>
    <w:rsid w:val="005129B0"/>
    <w:rsid w:val="00512BCF"/>
    <w:rsid w:val="00513763"/>
    <w:rsid w:val="005153A7"/>
    <w:rsid w:val="00515E7D"/>
    <w:rsid w:val="00516375"/>
    <w:rsid w:val="005164A7"/>
    <w:rsid w:val="00516563"/>
    <w:rsid w:val="005209A1"/>
    <w:rsid w:val="00521548"/>
    <w:rsid w:val="005219CF"/>
    <w:rsid w:val="00522A02"/>
    <w:rsid w:val="005231F4"/>
    <w:rsid w:val="00523263"/>
    <w:rsid w:val="0052332A"/>
    <w:rsid w:val="005233A5"/>
    <w:rsid w:val="0052353F"/>
    <w:rsid w:val="0052463E"/>
    <w:rsid w:val="0052726D"/>
    <w:rsid w:val="00530EF5"/>
    <w:rsid w:val="005322B1"/>
    <w:rsid w:val="005329DD"/>
    <w:rsid w:val="00532DD4"/>
    <w:rsid w:val="00532ECC"/>
    <w:rsid w:val="00533045"/>
    <w:rsid w:val="00533416"/>
    <w:rsid w:val="00533C9A"/>
    <w:rsid w:val="00533FD9"/>
    <w:rsid w:val="0053430B"/>
    <w:rsid w:val="00534B59"/>
    <w:rsid w:val="005360F4"/>
    <w:rsid w:val="005361B6"/>
    <w:rsid w:val="00536759"/>
    <w:rsid w:val="005367A1"/>
    <w:rsid w:val="00537C62"/>
    <w:rsid w:val="00540645"/>
    <w:rsid w:val="005412FC"/>
    <w:rsid w:val="0054227E"/>
    <w:rsid w:val="00542DE2"/>
    <w:rsid w:val="00543803"/>
    <w:rsid w:val="00543FAD"/>
    <w:rsid w:val="00544B3F"/>
    <w:rsid w:val="00545486"/>
    <w:rsid w:val="005464F1"/>
    <w:rsid w:val="005468AC"/>
    <w:rsid w:val="00546970"/>
    <w:rsid w:val="00546A24"/>
    <w:rsid w:val="00546B54"/>
    <w:rsid w:val="00547ECE"/>
    <w:rsid w:val="00550920"/>
    <w:rsid w:val="005509D0"/>
    <w:rsid w:val="00551E61"/>
    <w:rsid w:val="005523E0"/>
    <w:rsid w:val="005526BE"/>
    <w:rsid w:val="00552A5A"/>
    <w:rsid w:val="00552AB0"/>
    <w:rsid w:val="00553BC7"/>
    <w:rsid w:val="00554B5C"/>
    <w:rsid w:val="00554BB4"/>
    <w:rsid w:val="00554E19"/>
    <w:rsid w:val="00554E9A"/>
    <w:rsid w:val="005557C9"/>
    <w:rsid w:val="005557F3"/>
    <w:rsid w:val="00557735"/>
    <w:rsid w:val="00557E85"/>
    <w:rsid w:val="005604BA"/>
    <w:rsid w:val="0056121F"/>
    <w:rsid w:val="00562114"/>
    <w:rsid w:val="00562424"/>
    <w:rsid w:val="00563636"/>
    <w:rsid w:val="00564FCE"/>
    <w:rsid w:val="00565577"/>
    <w:rsid w:val="00565791"/>
    <w:rsid w:val="00565E99"/>
    <w:rsid w:val="005664BD"/>
    <w:rsid w:val="005666AA"/>
    <w:rsid w:val="005672DB"/>
    <w:rsid w:val="0056770B"/>
    <w:rsid w:val="00567739"/>
    <w:rsid w:val="00567862"/>
    <w:rsid w:val="00570911"/>
    <w:rsid w:val="00570970"/>
    <w:rsid w:val="00570F82"/>
    <w:rsid w:val="00571C5A"/>
    <w:rsid w:val="00571F64"/>
    <w:rsid w:val="00572505"/>
    <w:rsid w:val="005728B0"/>
    <w:rsid w:val="00572B93"/>
    <w:rsid w:val="0057323C"/>
    <w:rsid w:val="0057353B"/>
    <w:rsid w:val="00574053"/>
    <w:rsid w:val="005747F9"/>
    <w:rsid w:val="00574BA2"/>
    <w:rsid w:val="00574F26"/>
    <w:rsid w:val="00577E8E"/>
    <w:rsid w:val="00577F4C"/>
    <w:rsid w:val="00582710"/>
    <w:rsid w:val="00582809"/>
    <w:rsid w:val="00583425"/>
    <w:rsid w:val="0058359C"/>
    <w:rsid w:val="00583AA7"/>
    <w:rsid w:val="00583E3E"/>
    <w:rsid w:val="0058798C"/>
    <w:rsid w:val="005900FA"/>
    <w:rsid w:val="00590605"/>
    <w:rsid w:val="00591611"/>
    <w:rsid w:val="00591FC0"/>
    <w:rsid w:val="005921A9"/>
    <w:rsid w:val="00592634"/>
    <w:rsid w:val="005935A4"/>
    <w:rsid w:val="005945F7"/>
    <w:rsid w:val="00594757"/>
    <w:rsid w:val="005948C2"/>
    <w:rsid w:val="0059567E"/>
    <w:rsid w:val="00595C07"/>
    <w:rsid w:val="00595DBF"/>
    <w:rsid w:val="00595DCA"/>
    <w:rsid w:val="005964E9"/>
    <w:rsid w:val="00596D3B"/>
    <w:rsid w:val="005973C5"/>
    <w:rsid w:val="0059779B"/>
    <w:rsid w:val="00597A11"/>
    <w:rsid w:val="005A04BD"/>
    <w:rsid w:val="005A0A50"/>
    <w:rsid w:val="005A0B23"/>
    <w:rsid w:val="005A181D"/>
    <w:rsid w:val="005A2007"/>
    <w:rsid w:val="005A209A"/>
    <w:rsid w:val="005A3315"/>
    <w:rsid w:val="005A38DF"/>
    <w:rsid w:val="005A4418"/>
    <w:rsid w:val="005A490A"/>
    <w:rsid w:val="005A50BB"/>
    <w:rsid w:val="005A5A22"/>
    <w:rsid w:val="005A5B08"/>
    <w:rsid w:val="005A6217"/>
    <w:rsid w:val="005A641F"/>
    <w:rsid w:val="005A662D"/>
    <w:rsid w:val="005A6FE2"/>
    <w:rsid w:val="005A7F73"/>
    <w:rsid w:val="005B027C"/>
    <w:rsid w:val="005B05CE"/>
    <w:rsid w:val="005B0803"/>
    <w:rsid w:val="005B096D"/>
    <w:rsid w:val="005B0A0E"/>
    <w:rsid w:val="005B0C0F"/>
    <w:rsid w:val="005B1409"/>
    <w:rsid w:val="005B1480"/>
    <w:rsid w:val="005B1EA8"/>
    <w:rsid w:val="005B35D7"/>
    <w:rsid w:val="005B392A"/>
    <w:rsid w:val="005B3AA3"/>
    <w:rsid w:val="005B4EB6"/>
    <w:rsid w:val="005B51D2"/>
    <w:rsid w:val="005B6F83"/>
    <w:rsid w:val="005C038C"/>
    <w:rsid w:val="005C03A9"/>
    <w:rsid w:val="005C0662"/>
    <w:rsid w:val="005C1991"/>
    <w:rsid w:val="005C2080"/>
    <w:rsid w:val="005C3998"/>
    <w:rsid w:val="005C3CD8"/>
    <w:rsid w:val="005C4BD4"/>
    <w:rsid w:val="005C4F35"/>
    <w:rsid w:val="005C539B"/>
    <w:rsid w:val="005C5C49"/>
    <w:rsid w:val="005C603A"/>
    <w:rsid w:val="005C74FB"/>
    <w:rsid w:val="005D0CF6"/>
    <w:rsid w:val="005D1602"/>
    <w:rsid w:val="005D2027"/>
    <w:rsid w:val="005D251F"/>
    <w:rsid w:val="005D25CB"/>
    <w:rsid w:val="005D326C"/>
    <w:rsid w:val="005D3B85"/>
    <w:rsid w:val="005D4835"/>
    <w:rsid w:val="005D4AB0"/>
    <w:rsid w:val="005D69DB"/>
    <w:rsid w:val="005D780C"/>
    <w:rsid w:val="005E0100"/>
    <w:rsid w:val="005E037C"/>
    <w:rsid w:val="005E1F97"/>
    <w:rsid w:val="005E2228"/>
    <w:rsid w:val="005E2EA3"/>
    <w:rsid w:val="005E385F"/>
    <w:rsid w:val="005E46D2"/>
    <w:rsid w:val="005E4E19"/>
    <w:rsid w:val="005E5017"/>
    <w:rsid w:val="005E5165"/>
    <w:rsid w:val="005E55E5"/>
    <w:rsid w:val="005E5ADE"/>
    <w:rsid w:val="005E5B81"/>
    <w:rsid w:val="005E5D62"/>
    <w:rsid w:val="005E705B"/>
    <w:rsid w:val="005E73DB"/>
    <w:rsid w:val="005F00C9"/>
    <w:rsid w:val="005F00F2"/>
    <w:rsid w:val="005F02B0"/>
    <w:rsid w:val="005F1452"/>
    <w:rsid w:val="005F2CB1"/>
    <w:rsid w:val="005F3025"/>
    <w:rsid w:val="005F51D7"/>
    <w:rsid w:val="005F5E51"/>
    <w:rsid w:val="005F5FB8"/>
    <w:rsid w:val="005F618C"/>
    <w:rsid w:val="005F61D1"/>
    <w:rsid w:val="005F70BD"/>
    <w:rsid w:val="005F73A8"/>
    <w:rsid w:val="005F7BCE"/>
    <w:rsid w:val="005F7E50"/>
    <w:rsid w:val="00601629"/>
    <w:rsid w:val="0060201F"/>
    <w:rsid w:val="0060283C"/>
    <w:rsid w:val="00602D74"/>
    <w:rsid w:val="00603F0B"/>
    <w:rsid w:val="00604990"/>
    <w:rsid w:val="00604F14"/>
    <w:rsid w:val="00607BDE"/>
    <w:rsid w:val="0061049E"/>
    <w:rsid w:val="00610A5F"/>
    <w:rsid w:val="00610F36"/>
    <w:rsid w:val="00610F91"/>
    <w:rsid w:val="00611161"/>
    <w:rsid w:val="00611281"/>
    <w:rsid w:val="00611B83"/>
    <w:rsid w:val="00611CF0"/>
    <w:rsid w:val="0061219F"/>
    <w:rsid w:val="0061237C"/>
    <w:rsid w:val="0061318C"/>
    <w:rsid w:val="0061321E"/>
    <w:rsid w:val="00613257"/>
    <w:rsid w:val="00614374"/>
    <w:rsid w:val="00620096"/>
    <w:rsid w:val="0062057C"/>
    <w:rsid w:val="0062068E"/>
    <w:rsid w:val="00620907"/>
    <w:rsid w:val="00620A71"/>
    <w:rsid w:val="00620D80"/>
    <w:rsid w:val="00621520"/>
    <w:rsid w:val="00622640"/>
    <w:rsid w:val="00623485"/>
    <w:rsid w:val="006234A6"/>
    <w:rsid w:val="00624810"/>
    <w:rsid w:val="00630001"/>
    <w:rsid w:val="00630476"/>
    <w:rsid w:val="00630798"/>
    <w:rsid w:val="006311B3"/>
    <w:rsid w:val="0063284C"/>
    <w:rsid w:val="00633561"/>
    <w:rsid w:val="00634B8F"/>
    <w:rsid w:val="00635242"/>
    <w:rsid w:val="00635726"/>
    <w:rsid w:val="0063590E"/>
    <w:rsid w:val="00636398"/>
    <w:rsid w:val="00636456"/>
    <w:rsid w:val="006368D3"/>
    <w:rsid w:val="006377EC"/>
    <w:rsid w:val="0064011C"/>
    <w:rsid w:val="006401BE"/>
    <w:rsid w:val="00640E05"/>
    <w:rsid w:val="0064101A"/>
    <w:rsid w:val="0064151F"/>
    <w:rsid w:val="00641533"/>
    <w:rsid w:val="00641CAB"/>
    <w:rsid w:val="00641E58"/>
    <w:rsid w:val="0064208D"/>
    <w:rsid w:val="00642469"/>
    <w:rsid w:val="00642978"/>
    <w:rsid w:val="00643301"/>
    <w:rsid w:val="00643475"/>
    <w:rsid w:val="0064396A"/>
    <w:rsid w:val="00643FCC"/>
    <w:rsid w:val="006443CC"/>
    <w:rsid w:val="00644505"/>
    <w:rsid w:val="00646119"/>
    <w:rsid w:val="0064624E"/>
    <w:rsid w:val="006468C9"/>
    <w:rsid w:val="006468DC"/>
    <w:rsid w:val="00650AB9"/>
    <w:rsid w:val="00650BB7"/>
    <w:rsid w:val="00650F52"/>
    <w:rsid w:val="0065100B"/>
    <w:rsid w:val="00651A79"/>
    <w:rsid w:val="00652E9F"/>
    <w:rsid w:val="00653134"/>
    <w:rsid w:val="0065355E"/>
    <w:rsid w:val="00653C62"/>
    <w:rsid w:val="006554AA"/>
    <w:rsid w:val="00655733"/>
    <w:rsid w:val="00655ACD"/>
    <w:rsid w:val="00656A92"/>
    <w:rsid w:val="00656DDE"/>
    <w:rsid w:val="00657AF7"/>
    <w:rsid w:val="0066011D"/>
    <w:rsid w:val="006607C0"/>
    <w:rsid w:val="006613A6"/>
    <w:rsid w:val="0066141A"/>
    <w:rsid w:val="00661481"/>
    <w:rsid w:val="006627A2"/>
    <w:rsid w:val="00662A23"/>
    <w:rsid w:val="006634E6"/>
    <w:rsid w:val="0066383C"/>
    <w:rsid w:val="00663A84"/>
    <w:rsid w:val="006646D1"/>
    <w:rsid w:val="00664A76"/>
    <w:rsid w:val="0066545B"/>
    <w:rsid w:val="006655EE"/>
    <w:rsid w:val="0066641E"/>
    <w:rsid w:val="00667474"/>
    <w:rsid w:val="0066761D"/>
    <w:rsid w:val="00667EE7"/>
    <w:rsid w:val="006703F8"/>
    <w:rsid w:val="006705B3"/>
    <w:rsid w:val="0067091E"/>
    <w:rsid w:val="00670922"/>
    <w:rsid w:val="00670B75"/>
    <w:rsid w:val="00670BE1"/>
    <w:rsid w:val="00670FC6"/>
    <w:rsid w:val="006718D3"/>
    <w:rsid w:val="00671922"/>
    <w:rsid w:val="0067218F"/>
    <w:rsid w:val="00672479"/>
    <w:rsid w:val="00672895"/>
    <w:rsid w:val="006741F2"/>
    <w:rsid w:val="00674CC3"/>
    <w:rsid w:val="0067577D"/>
    <w:rsid w:val="00675C72"/>
    <w:rsid w:val="006769C6"/>
    <w:rsid w:val="00676E47"/>
    <w:rsid w:val="006771DA"/>
    <w:rsid w:val="006771F9"/>
    <w:rsid w:val="006776D7"/>
    <w:rsid w:val="00680ABB"/>
    <w:rsid w:val="00681003"/>
    <w:rsid w:val="006817C9"/>
    <w:rsid w:val="00681F19"/>
    <w:rsid w:val="0068205E"/>
    <w:rsid w:val="00682749"/>
    <w:rsid w:val="00682C0A"/>
    <w:rsid w:val="00683ECE"/>
    <w:rsid w:val="006859D1"/>
    <w:rsid w:val="00686C46"/>
    <w:rsid w:val="006872E1"/>
    <w:rsid w:val="00687450"/>
    <w:rsid w:val="00687603"/>
    <w:rsid w:val="00690032"/>
    <w:rsid w:val="0069046C"/>
    <w:rsid w:val="00690C16"/>
    <w:rsid w:val="00691536"/>
    <w:rsid w:val="00691FA9"/>
    <w:rsid w:val="00692052"/>
    <w:rsid w:val="00692C4E"/>
    <w:rsid w:val="00693AFD"/>
    <w:rsid w:val="00695FC2"/>
    <w:rsid w:val="00696949"/>
    <w:rsid w:val="00696E5F"/>
    <w:rsid w:val="00697052"/>
    <w:rsid w:val="006971AE"/>
    <w:rsid w:val="00697448"/>
    <w:rsid w:val="00697630"/>
    <w:rsid w:val="006977B0"/>
    <w:rsid w:val="006A0EA2"/>
    <w:rsid w:val="006A1DF9"/>
    <w:rsid w:val="006A280F"/>
    <w:rsid w:val="006A2C55"/>
    <w:rsid w:val="006A39A8"/>
    <w:rsid w:val="006A3ED4"/>
    <w:rsid w:val="006A46FB"/>
    <w:rsid w:val="006A5A56"/>
    <w:rsid w:val="006A5E28"/>
    <w:rsid w:val="006A697B"/>
    <w:rsid w:val="006A70C7"/>
    <w:rsid w:val="006A7AFF"/>
    <w:rsid w:val="006B0018"/>
    <w:rsid w:val="006B08CD"/>
    <w:rsid w:val="006B09B5"/>
    <w:rsid w:val="006B13A4"/>
    <w:rsid w:val="006B1816"/>
    <w:rsid w:val="006B2099"/>
    <w:rsid w:val="006B218B"/>
    <w:rsid w:val="006B3BA4"/>
    <w:rsid w:val="006B3CD2"/>
    <w:rsid w:val="006B3EC4"/>
    <w:rsid w:val="006B50CF"/>
    <w:rsid w:val="006B51A5"/>
    <w:rsid w:val="006B5305"/>
    <w:rsid w:val="006B562B"/>
    <w:rsid w:val="006B599D"/>
    <w:rsid w:val="006B61EA"/>
    <w:rsid w:val="006B6EDD"/>
    <w:rsid w:val="006B6F4A"/>
    <w:rsid w:val="006C02A9"/>
    <w:rsid w:val="006C03B8"/>
    <w:rsid w:val="006C0AC5"/>
    <w:rsid w:val="006C0CD9"/>
    <w:rsid w:val="006C1275"/>
    <w:rsid w:val="006C16E6"/>
    <w:rsid w:val="006C1934"/>
    <w:rsid w:val="006C1A4A"/>
    <w:rsid w:val="006C1E1A"/>
    <w:rsid w:val="006C30C4"/>
    <w:rsid w:val="006C3C9B"/>
    <w:rsid w:val="006C3FD3"/>
    <w:rsid w:val="006C5062"/>
    <w:rsid w:val="006C558E"/>
    <w:rsid w:val="006C5EC9"/>
    <w:rsid w:val="006C6059"/>
    <w:rsid w:val="006C6727"/>
    <w:rsid w:val="006C7522"/>
    <w:rsid w:val="006C7E9C"/>
    <w:rsid w:val="006C7EAA"/>
    <w:rsid w:val="006D02A1"/>
    <w:rsid w:val="006D0598"/>
    <w:rsid w:val="006D0F18"/>
    <w:rsid w:val="006D1402"/>
    <w:rsid w:val="006D275E"/>
    <w:rsid w:val="006D32F4"/>
    <w:rsid w:val="006D334F"/>
    <w:rsid w:val="006D3482"/>
    <w:rsid w:val="006D3F99"/>
    <w:rsid w:val="006D4EE2"/>
    <w:rsid w:val="006D50EE"/>
    <w:rsid w:val="006D57D6"/>
    <w:rsid w:val="006D62FA"/>
    <w:rsid w:val="006D63AD"/>
    <w:rsid w:val="006D65A4"/>
    <w:rsid w:val="006D6924"/>
    <w:rsid w:val="006D6F08"/>
    <w:rsid w:val="006D70EC"/>
    <w:rsid w:val="006E01C5"/>
    <w:rsid w:val="006E062C"/>
    <w:rsid w:val="006E0B39"/>
    <w:rsid w:val="006E1C82"/>
    <w:rsid w:val="006E2381"/>
    <w:rsid w:val="006E28B7"/>
    <w:rsid w:val="006E2A9B"/>
    <w:rsid w:val="006E3310"/>
    <w:rsid w:val="006E365B"/>
    <w:rsid w:val="006E4361"/>
    <w:rsid w:val="006E461C"/>
    <w:rsid w:val="006E4E39"/>
    <w:rsid w:val="006E534B"/>
    <w:rsid w:val="006E565E"/>
    <w:rsid w:val="006E598B"/>
    <w:rsid w:val="006E6146"/>
    <w:rsid w:val="006E64E8"/>
    <w:rsid w:val="006E673D"/>
    <w:rsid w:val="006E7116"/>
    <w:rsid w:val="006E776C"/>
    <w:rsid w:val="006E7D3B"/>
    <w:rsid w:val="006F1B70"/>
    <w:rsid w:val="006F1B97"/>
    <w:rsid w:val="006F341D"/>
    <w:rsid w:val="006F3A53"/>
    <w:rsid w:val="006F3BEB"/>
    <w:rsid w:val="006F3CDE"/>
    <w:rsid w:val="006F50FC"/>
    <w:rsid w:val="006F5354"/>
    <w:rsid w:val="006F5464"/>
    <w:rsid w:val="006F58D4"/>
    <w:rsid w:val="006F6582"/>
    <w:rsid w:val="006F6BA7"/>
    <w:rsid w:val="006F7233"/>
    <w:rsid w:val="006F7640"/>
    <w:rsid w:val="006F7C89"/>
    <w:rsid w:val="00700218"/>
    <w:rsid w:val="00700274"/>
    <w:rsid w:val="007002BF"/>
    <w:rsid w:val="007014CE"/>
    <w:rsid w:val="00701C0A"/>
    <w:rsid w:val="00702A6E"/>
    <w:rsid w:val="00702D0A"/>
    <w:rsid w:val="00703283"/>
    <w:rsid w:val="0070346E"/>
    <w:rsid w:val="00704EDB"/>
    <w:rsid w:val="00705259"/>
    <w:rsid w:val="00705ED6"/>
    <w:rsid w:val="00706101"/>
    <w:rsid w:val="00707072"/>
    <w:rsid w:val="00707B4D"/>
    <w:rsid w:val="00707D2A"/>
    <w:rsid w:val="00707D61"/>
    <w:rsid w:val="00707DCD"/>
    <w:rsid w:val="00711189"/>
    <w:rsid w:val="00711A0E"/>
    <w:rsid w:val="00711C67"/>
    <w:rsid w:val="00712098"/>
    <w:rsid w:val="00712287"/>
    <w:rsid w:val="00712772"/>
    <w:rsid w:val="00712EA6"/>
    <w:rsid w:val="00713010"/>
    <w:rsid w:val="0071392E"/>
    <w:rsid w:val="007148D3"/>
    <w:rsid w:val="00714DC7"/>
    <w:rsid w:val="00715B9A"/>
    <w:rsid w:val="00716537"/>
    <w:rsid w:val="007165F7"/>
    <w:rsid w:val="00716D00"/>
    <w:rsid w:val="00716DCF"/>
    <w:rsid w:val="0071741B"/>
    <w:rsid w:val="00717DF3"/>
    <w:rsid w:val="007201F5"/>
    <w:rsid w:val="00720915"/>
    <w:rsid w:val="00720AFB"/>
    <w:rsid w:val="00721434"/>
    <w:rsid w:val="007216EC"/>
    <w:rsid w:val="007219A1"/>
    <w:rsid w:val="00721B28"/>
    <w:rsid w:val="00721BEC"/>
    <w:rsid w:val="00721E5A"/>
    <w:rsid w:val="00722DB5"/>
    <w:rsid w:val="00722F58"/>
    <w:rsid w:val="007231E7"/>
    <w:rsid w:val="00723261"/>
    <w:rsid w:val="00723F6B"/>
    <w:rsid w:val="007257D0"/>
    <w:rsid w:val="00726EA6"/>
    <w:rsid w:val="00726F83"/>
    <w:rsid w:val="00727208"/>
    <w:rsid w:val="0072761E"/>
    <w:rsid w:val="00727680"/>
    <w:rsid w:val="007303C4"/>
    <w:rsid w:val="007303E3"/>
    <w:rsid w:val="00730AC4"/>
    <w:rsid w:val="007321CF"/>
    <w:rsid w:val="00732B29"/>
    <w:rsid w:val="007330FA"/>
    <w:rsid w:val="00733575"/>
    <w:rsid w:val="00733A26"/>
    <w:rsid w:val="00733D8B"/>
    <w:rsid w:val="00733FED"/>
    <w:rsid w:val="00734235"/>
    <w:rsid w:val="00734525"/>
    <w:rsid w:val="007348B1"/>
    <w:rsid w:val="00734B06"/>
    <w:rsid w:val="00736148"/>
    <w:rsid w:val="00736160"/>
    <w:rsid w:val="007362A6"/>
    <w:rsid w:val="007362C2"/>
    <w:rsid w:val="00736D7D"/>
    <w:rsid w:val="00736F1C"/>
    <w:rsid w:val="0073760D"/>
    <w:rsid w:val="00737BFA"/>
    <w:rsid w:val="00740E58"/>
    <w:rsid w:val="00741272"/>
    <w:rsid w:val="00741BC2"/>
    <w:rsid w:val="00742BA5"/>
    <w:rsid w:val="00742D81"/>
    <w:rsid w:val="007432AB"/>
    <w:rsid w:val="007432FF"/>
    <w:rsid w:val="0074341F"/>
    <w:rsid w:val="00743E05"/>
    <w:rsid w:val="007444A1"/>
    <w:rsid w:val="007445A0"/>
    <w:rsid w:val="00744A95"/>
    <w:rsid w:val="00744B37"/>
    <w:rsid w:val="00744F1B"/>
    <w:rsid w:val="0074524B"/>
    <w:rsid w:val="007454D2"/>
    <w:rsid w:val="00746138"/>
    <w:rsid w:val="00747D8B"/>
    <w:rsid w:val="00750229"/>
    <w:rsid w:val="00750956"/>
    <w:rsid w:val="00750CFF"/>
    <w:rsid w:val="007511AF"/>
    <w:rsid w:val="00751228"/>
    <w:rsid w:val="00751F93"/>
    <w:rsid w:val="007525D3"/>
    <w:rsid w:val="007532D6"/>
    <w:rsid w:val="00754AA5"/>
    <w:rsid w:val="00754BE0"/>
    <w:rsid w:val="00755982"/>
    <w:rsid w:val="00756BFE"/>
    <w:rsid w:val="007571E1"/>
    <w:rsid w:val="00757A16"/>
    <w:rsid w:val="00760168"/>
    <w:rsid w:val="007604B2"/>
    <w:rsid w:val="007605BD"/>
    <w:rsid w:val="0076256B"/>
    <w:rsid w:val="007627FD"/>
    <w:rsid w:val="007631EA"/>
    <w:rsid w:val="00764A9E"/>
    <w:rsid w:val="00764D7C"/>
    <w:rsid w:val="00765203"/>
    <w:rsid w:val="00765281"/>
    <w:rsid w:val="00765337"/>
    <w:rsid w:val="00765955"/>
    <w:rsid w:val="00765E1F"/>
    <w:rsid w:val="00766BAD"/>
    <w:rsid w:val="00766C28"/>
    <w:rsid w:val="00766C5C"/>
    <w:rsid w:val="007677EA"/>
    <w:rsid w:val="0076798B"/>
    <w:rsid w:val="007679EA"/>
    <w:rsid w:val="00767A7E"/>
    <w:rsid w:val="00771F2F"/>
    <w:rsid w:val="00772243"/>
    <w:rsid w:val="007729A2"/>
    <w:rsid w:val="0077394D"/>
    <w:rsid w:val="00773A2F"/>
    <w:rsid w:val="00774D6E"/>
    <w:rsid w:val="007755F2"/>
    <w:rsid w:val="00775B34"/>
    <w:rsid w:val="00776971"/>
    <w:rsid w:val="00780495"/>
    <w:rsid w:val="00780A80"/>
    <w:rsid w:val="00780B76"/>
    <w:rsid w:val="00781208"/>
    <w:rsid w:val="0078160B"/>
    <w:rsid w:val="0078177E"/>
    <w:rsid w:val="00781E53"/>
    <w:rsid w:val="00782A46"/>
    <w:rsid w:val="0078304C"/>
    <w:rsid w:val="0078314B"/>
    <w:rsid w:val="007835CB"/>
    <w:rsid w:val="00783673"/>
    <w:rsid w:val="00784C2D"/>
    <w:rsid w:val="00785490"/>
    <w:rsid w:val="007855DC"/>
    <w:rsid w:val="0078630D"/>
    <w:rsid w:val="007865EE"/>
    <w:rsid w:val="007866A0"/>
    <w:rsid w:val="0078720D"/>
    <w:rsid w:val="00787D45"/>
    <w:rsid w:val="00787F51"/>
    <w:rsid w:val="007920CA"/>
    <w:rsid w:val="007925EA"/>
    <w:rsid w:val="007926F7"/>
    <w:rsid w:val="0079281F"/>
    <w:rsid w:val="00792AFB"/>
    <w:rsid w:val="00793BB5"/>
    <w:rsid w:val="00793CD8"/>
    <w:rsid w:val="007941EB"/>
    <w:rsid w:val="00794AC9"/>
    <w:rsid w:val="00794ED3"/>
    <w:rsid w:val="00795271"/>
    <w:rsid w:val="007958F9"/>
    <w:rsid w:val="00795C92"/>
    <w:rsid w:val="00796231"/>
    <w:rsid w:val="0079678F"/>
    <w:rsid w:val="00796B9D"/>
    <w:rsid w:val="007A031B"/>
    <w:rsid w:val="007A1201"/>
    <w:rsid w:val="007A125A"/>
    <w:rsid w:val="007A1CB3"/>
    <w:rsid w:val="007A1E23"/>
    <w:rsid w:val="007A2A46"/>
    <w:rsid w:val="007A306F"/>
    <w:rsid w:val="007A3609"/>
    <w:rsid w:val="007A36FD"/>
    <w:rsid w:val="007A3978"/>
    <w:rsid w:val="007A43A6"/>
    <w:rsid w:val="007A44A6"/>
    <w:rsid w:val="007A58A6"/>
    <w:rsid w:val="007A6953"/>
    <w:rsid w:val="007A733A"/>
    <w:rsid w:val="007A7F52"/>
    <w:rsid w:val="007B017F"/>
    <w:rsid w:val="007B0621"/>
    <w:rsid w:val="007B0728"/>
    <w:rsid w:val="007B109E"/>
    <w:rsid w:val="007B17C4"/>
    <w:rsid w:val="007B2064"/>
    <w:rsid w:val="007B2878"/>
    <w:rsid w:val="007B2CF4"/>
    <w:rsid w:val="007B2F69"/>
    <w:rsid w:val="007B34F1"/>
    <w:rsid w:val="007B39B9"/>
    <w:rsid w:val="007B3D2D"/>
    <w:rsid w:val="007B418F"/>
    <w:rsid w:val="007B4333"/>
    <w:rsid w:val="007B50AE"/>
    <w:rsid w:val="007B51DF"/>
    <w:rsid w:val="007B6319"/>
    <w:rsid w:val="007B7DF1"/>
    <w:rsid w:val="007C000C"/>
    <w:rsid w:val="007C05DD"/>
    <w:rsid w:val="007C176C"/>
    <w:rsid w:val="007C185E"/>
    <w:rsid w:val="007C18D3"/>
    <w:rsid w:val="007C1CE4"/>
    <w:rsid w:val="007C280F"/>
    <w:rsid w:val="007C2EEE"/>
    <w:rsid w:val="007C386D"/>
    <w:rsid w:val="007C3D18"/>
    <w:rsid w:val="007C4161"/>
    <w:rsid w:val="007C4194"/>
    <w:rsid w:val="007C4D85"/>
    <w:rsid w:val="007C51B6"/>
    <w:rsid w:val="007C535A"/>
    <w:rsid w:val="007C5E96"/>
    <w:rsid w:val="007C6064"/>
    <w:rsid w:val="007C60BF"/>
    <w:rsid w:val="007C60DC"/>
    <w:rsid w:val="007C6A07"/>
    <w:rsid w:val="007C722B"/>
    <w:rsid w:val="007C75A1"/>
    <w:rsid w:val="007C77A5"/>
    <w:rsid w:val="007D04E5"/>
    <w:rsid w:val="007D069B"/>
    <w:rsid w:val="007D0BC4"/>
    <w:rsid w:val="007D20D0"/>
    <w:rsid w:val="007D313B"/>
    <w:rsid w:val="007D3D1B"/>
    <w:rsid w:val="007D41E3"/>
    <w:rsid w:val="007D477E"/>
    <w:rsid w:val="007D4C9C"/>
    <w:rsid w:val="007D4D30"/>
    <w:rsid w:val="007D57EA"/>
    <w:rsid w:val="007D5901"/>
    <w:rsid w:val="007D5A3F"/>
    <w:rsid w:val="007D63DF"/>
    <w:rsid w:val="007D6A53"/>
    <w:rsid w:val="007D7526"/>
    <w:rsid w:val="007D7646"/>
    <w:rsid w:val="007E0FF2"/>
    <w:rsid w:val="007E100F"/>
    <w:rsid w:val="007E1341"/>
    <w:rsid w:val="007E1756"/>
    <w:rsid w:val="007E17B1"/>
    <w:rsid w:val="007E21E0"/>
    <w:rsid w:val="007E2727"/>
    <w:rsid w:val="007E2FB0"/>
    <w:rsid w:val="007E3CB6"/>
    <w:rsid w:val="007E423E"/>
    <w:rsid w:val="007E43F7"/>
    <w:rsid w:val="007E4610"/>
    <w:rsid w:val="007E4715"/>
    <w:rsid w:val="007E4FED"/>
    <w:rsid w:val="007E505B"/>
    <w:rsid w:val="007E50E7"/>
    <w:rsid w:val="007E5778"/>
    <w:rsid w:val="007E6176"/>
    <w:rsid w:val="007E6C9E"/>
    <w:rsid w:val="007E7091"/>
    <w:rsid w:val="007E7993"/>
    <w:rsid w:val="007E7E86"/>
    <w:rsid w:val="007F0054"/>
    <w:rsid w:val="007F02F9"/>
    <w:rsid w:val="007F04F1"/>
    <w:rsid w:val="007F0713"/>
    <w:rsid w:val="007F0F76"/>
    <w:rsid w:val="007F1970"/>
    <w:rsid w:val="007F274A"/>
    <w:rsid w:val="007F27FC"/>
    <w:rsid w:val="007F34CD"/>
    <w:rsid w:val="007F3598"/>
    <w:rsid w:val="007F37D5"/>
    <w:rsid w:val="007F4301"/>
    <w:rsid w:val="007F4590"/>
    <w:rsid w:val="007F482A"/>
    <w:rsid w:val="007F5B1D"/>
    <w:rsid w:val="007F6FD9"/>
    <w:rsid w:val="007F733A"/>
    <w:rsid w:val="007F7FD3"/>
    <w:rsid w:val="008002F4"/>
    <w:rsid w:val="00800963"/>
    <w:rsid w:val="008009AA"/>
    <w:rsid w:val="00800D5B"/>
    <w:rsid w:val="00800F17"/>
    <w:rsid w:val="00802699"/>
    <w:rsid w:val="008039A8"/>
    <w:rsid w:val="00803C2E"/>
    <w:rsid w:val="00803E9E"/>
    <w:rsid w:val="00803FAE"/>
    <w:rsid w:val="0080471D"/>
    <w:rsid w:val="00804C19"/>
    <w:rsid w:val="008058F8"/>
    <w:rsid w:val="00805EB5"/>
    <w:rsid w:val="0080605F"/>
    <w:rsid w:val="0080617C"/>
    <w:rsid w:val="00806905"/>
    <w:rsid w:val="00806DE6"/>
    <w:rsid w:val="00807222"/>
    <w:rsid w:val="0080733D"/>
    <w:rsid w:val="00807786"/>
    <w:rsid w:val="0080795D"/>
    <w:rsid w:val="00810084"/>
    <w:rsid w:val="00811AFE"/>
    <w:rsid w:val="00811E24"/>
    <w:rsid w:val="00811FCB"/>
    <w:rsid w:val="008148ED"/>
    <w:rsid w:val="0081495D"/>
    <w:rsid w:val="008150B7"/>
    <w:rsid w:val="008153D2"/>
    <w:rsid w:val="0081556A"/>
    <w:rsid w:val="008158D6"/>
    <w:rsid w:val="00816D31"/>
    <w:rsid w:val="00817196"/>
    <w:rsid w:val="00820C7E"/>
    <w:rsid w:val="00820F2C"/>
    <w:rsid w:val="00821089"/>
    <w:rsid w:val="0082158A"/>
    <w:rsid w:val="008219FB"/>
    <w:rsid w:val="00821C05"/>
    <w:rsid w:val="0082232E"/>
    <w:rsid w:val="00822D60"/>
    <w:rsid w:val="00822DE6"/>
    <w:rsid w:val="008235DB"/>
    <w:rsid w:val="00824422"/>
    <w:rsid w:val="0082446D"/>
    <w:rsid w:val="00824AB4"/>
    <w:rsid w:val="00824ED2"/>
    <w:rsid w:val="00824FEB"/>
    <w:rsid w:val="00825C42"/>
    <w:rsid w:val="00825D25"/>
    <w:rsid w:val="00826009"/>
    <w:rsid w:val="008260CE"/>
    <w:rsid w:val="008263E6"/>
    <w:rsid w:val="00827888"/>
    <w:rsid w:val="00827D6F"/>
    <w:rsid w:val="00830B48"/>
    <w:rsid w:val="00831E43"/>
    <w:rsid w:val="0083311C"/>
    <w:rsid w:val="00834175"/>
    <w:rsid w:val="0083418C"/>
    <w:rsid w:val="008374B6"/>
    <w:rsid w:val="008376AC"/>
    <w:rsid w:val="00837955"/>
    <w:rsid w:val="00837BA2"/>
    <w:rsid w:val="00837E98"/>
    <w:rsid w:val="008403A2"/>
    <w:rsid w:val="0084084A"/>
    <w:rsid w:val="00840907"/>
    <w:rsid w:val="008409B1"/>
    <w:rsid w:val="00840DF4"/>
    <w:rsid w:val="00841EC8"/>
    <w:rsid w:val="00842935"/>
    <w:rsid w:val="00842B20"/>
    <w:rsid w:val="00844234"/>
    <w:rsid w:val="008444B4"/>
    <w:rsid w:val="008444E8"/>
    <w:rsid w:val="00844E80"/>
    <w:rsid w:val="00846FE7"/>
    <w:rsid w:val="0085006F"/>
    <w:rsid w:val="00851C21"/>
    <w:rsid w:val="008524FC"/>
    <w:rsid w:val="00856822"/>
    <w:rsid w:val="00856911"/>
    <w:rsid w:val="008573EB"/>
    <w:rsid w:val="00857E10"/>
    <w:rsid w:val="008607DF"/>
    <w:rsid w:val="00861AB2"/>
    <w:rsid w:val="00861F0D"/>
    <w:rsid w:val="00863447"/>
    <w:rsid w:val="00863BC8"/>
    <w:rsid w:val="00863DCC"/>
    <w:rsid w:val="008641F0"/>
    <w:rsid w:val="00864204"/>
    <w:rsid w:val="0086432A"/>
    <w:rsid w:val="00865185"/>
    <w:rsid w:val="00865374"/>
    <w:rsid w:val="00865E80"/>
    <w:rsid w:val="008672EF"/>
    <w:rsid w:val="008674FC"/>
    <w:rsid w:val="008677FD"/>
    <w:rsid w:val="008706D4"/>
    <w:rsid w:val="00870F8A"/>
    <w:rsid w:val="008719A4"/>
    <w:rsid w:val="00871D23"/>
    <w:rsid w:val="00872379"/>
    <w:rsid w:val="0087241F"/>
    <w:rsid w:val="008728D8"/>
    <w:rsid w:val="00872F2F"/>
    <w:rsid w:val="008731F0"/>
    <w:rsid w:val="00873CCE"/>
    <w:rsid w:val="00874312"/>
    <w:rsid w:val="0087437C"/>
    <w:rsid w:val="00874460"/>
    <w:rsid w:val="00875CD7"/>
    <w:rsid w:val="008769DD"/>
    <w:rsid w:val="00876B4D"/>
    <w:rsid w:val="0087722D"/>
    <w:rsid w:val="008776B2"/>
    <w:rsid w:val="0087772F"/>
    <w:rsid w:val="00877F18"/>
    <w:rsid w:val="00880841"/>
    <w:rsid w:val="008812BC"/>
    <w:rsid w:val="008818F5"/>
    <w:rsid w:val="0088251B"/>
    <w:rsid w:val="00883A2D"/>
    <w:rsid w:val="00883DDB"/>
    <w:rsid w:val="00885460"/>
    <w:rsid w:val="00886047"/>
    <w:rsid w:val="00886B5D"/>
    <w:rsid w:val="00887967"/>
    <w:rsid w:val="00887EE1"/>
    <w:rsid w:val="00892ADB"/>
    <w:rsid w:val="00892F9D"/>
    <w:rsid w:val="008941E3"/>
    <w:rsid w:val="00894A88"/>
    <w:rsid w:val="00894B6F"/>
    <w:rsid w:val="00894F4C"/>
    <w:rsid w:val="00895386"/>
    <w:rsid w:val="00897218"/>
    <w:rsid w:val="00897485"/>
    <w:rsid w:val="00897770"/>
    <w:rsid w:val="00897785"/>
    <w:rsid w:val="0089791A"/>
    <w:rsid w:val="00897D44"/>
    <w:rsid w:val="008A0A4C"/>
    <w:rsid w:val="008A0EA4"/>
    <w:rsid w:val="008A21FF"/>
    <w:rsid w:val="008A2CE2"/>
    <w:rsid w:val="008A30AC"/>
    <w:rsid w:val="008A3CE6"/>
    <w:rsid w:val="008A44B8"/>
    <w:rsid w:val="008A51A8"/>
    <w:rsid w:val="008A54C7"/>
    <w:rsid w:val="008A707E"/>
    <w:rsid w:val="008A77D8"/>
    <w:rsid w:val="008A7A6E"/>
    <w:rsid w:val="008B0483"/>
    <w:rsid w:val="008B09DC"/>
    <w:rsid w:val="008B120C"/>
    <w:rsid w:val="008B1307"/>
    <w:rsid w:val="008B182A"/>
    <w:rsid w:val="008B28F4"/>
    <w:rsid w:val="008B2EBA"/>
    <w:rsid w:val="008B2FBD"/>
    <w:rsid w:val="008B3172"/>
    <w:rsid w:val="008B3519"/>
    <w:rsid w:val="008B38D9"/>
    <w:rsid w:val="008B40FE"/>
    <w:rsid w:val="008B4DE8"/>
    <w:rsid w:val="008B4EC7"/>
    <w:rsid w:val="008B51A0"/>
    <w:rsid w:val="008B5255"/>
    <w:rsid w:val="008B592A"/>
    <w:rsid w:val="008B5B87"/>
    <w:rsid w:val="008B6035"/>
    <w:rsid w:val="008B65F5"/>
    <w:rsid w:val="008B75CC"/>
    <w:rsid w:val="008B7B5C"/>
    <w:rsid w:val="008C0870"/>
    <w:rsid w:val="008C0C99"/>
    <w:rsid w:val="008C2017"/>
    <w:rsid w:val="008C258E"/>
    <w:rsid w:val="008C4069"/>
    <w:rsid w:val="008C48B0"/>
    <w:rsid w:val="008C4958"/>
    <w:rsid w:val="008C4BAA"/>
    <w:rsid w:val="008C57EF"/>
    <w:rsid w:val="008C58E7"/>
    <w:rsid w:val="008C6AE8"/>
    <w:rsid w:val="008C6E57"/>
    <w:rsid w:val="008C7573"/>
    <w:rsid w:val="008D00A5"/>
    <w:rsid w:val="008D04F3"/>
    <w:rsid w:val="008D0FCC"/>
    <w:rsid w:val="008D2481"/>
    <w:rsid w:val="008D29B3"/>
    <w:rsid w:val="008D2A0B"/>
    <w:rsid w:val="008D2BE7"/>
    <w:rsid w:val="008D30F2"/>
    <w:rsid w:val="008D31F9"/>
    <w:rsid w:val="008D3392"/>
    <w:rsid w:val="008D34F1"/>
    <w:rsid w:val="008D39D8"/>
    <w:rsid w:val="008D3C8D"/>
    <w:rsid w:val="008D45B2"/>
    <w:rsid w:val="008D469D"/>
    <w:rsid w:val="008D4BD8"/>
    <w:rsid w:val="008D550B"/>
    <w:rsid w:val="008D5B6F"/>
    <w:rsid w:val="008D6D1A"/>
    <w:rsid w:val="008D7921"/>
    <w:rsid w:val="008E0202"/>
    <w:rsid w:val="008E065E"/>
    <w:rsid w:val="008E0736"/>
    <w:rsid w:val="008E0927"/>
    <w:rsid w:val="008E13DB"/>
    <w:rsid w:val="008E1909"/>
    <w:rsid w:val="008E1947"/>
    <w:rsid w:val="008E1D47"/>
    <w:rsid w:val="008E3088"/>
    <w:rsid w:val="008E4FC9"/>
    <w:rsid w:val="008E5999"/>
    <w:rsid w:val="008F00FC"/>
    <w:rsid w:val="008F0181"/>
    <w:rsid w:val="008F02E4"/>
    <w:rsid w:val="008F0436"/>
    <w:rsid w:val="008F0B20"/>
    <w:rsid w:val="008F0CD3"/>
    <w:rsid w:val="008F132E"/>
    <w:rsid w:val="008F1EAB"/>
    <w:rsid w:val="008F2660"/>
    <w:rsid w:val="008F2A77"/>
    <w:rsid w:val="008F33DC"/>
    <w:rsid w:val="008F467A"/>
    <w:rsid w:val="008F477F"/>
    <w:rsid w:val="008F57E9"/>
    <w:rsid w:val="008F5811"/>
    <w:rsid w:val="008F5B3C"/>
    <w:rsid w:val="008F5F51"/>
    <w:rsid w:val="008F63C7"/>
    <w:rsid w:val="008F663C"/>
    <w:rsid w:val="008F6C77"/>
    <w:rsid w:val="008F70DA"/>
    <w:rsid w:val="009004DC"/>
    <w:rsid w:val="0090086F"/>
    <w:rsid w:val="009015B6"/>
    <w:rsid w:val="00902350"/>
    <w:rsid w:val="009032B0"/>
    <w:rsid w:val="0090336B"/>
    <w:rsid w:val="00904A2F"/>
    <w:rsid w:val="009053AA"/>
    <w:rsid w:val="00905F8A"/>
    <w:rsid w:val="00906939"/>
    <w:rsid w:val="00907920"/>
    <w:rsid w:val="00910B7D"/>
    <w:rsid w:val="00911498"/>
    <w:rsid w:val="00911DFB"/>
    <w:rsid w:val="009139D9"/>
    <w:rsid w:val="00913E82"/>
    <w:rsid w:val="009145E6"/>
    <w:rsid w:val="00914933"/>
    <w:rsid w:val="00914AD8"/>
    <w:rsid w:val="0091520D"/>
    <w:rsid w:val="00916079"/>
    <w:rsid w:val="00917131"/>
    <w:rsid w:val="00917A82"/>
    <w:rsid w:val="00917CE9"/>
    <w:rsid w:val="00917D30"/>
    <w:rsid w:val="00920568"/>
    <w:rsid w:val="00920922"/>
    <w:rsid w:val="00920BF2"/>
    <w:rsid w:val="00920D1F"/>
    <w:rsid w:val="0092119F"/>
    <w:rsid w:val="00922010"/>
    <w:rsid w:val="0092271A"/>
    <w:rsid w:val="00924211"/>
    <w:rsid w:val="009251C2"/>
    <w:rsid w:val="009251E9"/>
    <w:rsid w:val="00925305"/>
    <w:rsid w:val="00930935"/>
    <w:rsid w:val="009313AD"/>
    <w:rsid w:val="00931744"/>
    <w:rsid w:val="00931BD9"/>
    <w:rsid w:val="009321D8"/>
    <w:rsid w:val="009327F8"/>
    <w:rsid w:val="00932910"/>
    <w:rsid w:val="00932EF8"/>
    <w:rsid w:val="0093319B"/>
    <w:rsid w:val="00935011"/>
    <w:rsid w:val="00935186"/>
    <w:rsid w:val="009368F3"/>
    <w:rsid w:val="00936992"/>
    <w:rsid w:val="00937139"/>
    <w:rsid w:val="0093744A"/>
    <w:rsid w:val="00937B32"/>
    <w:rsid w:val="009409C2"/>
    <w:rsid w:val="00940A73"/>
    <w:rsid w:val="00940B70"/>
    <w:rsid w:val="009410E0"/>
    <w:rsid w:val="0094143E"/>
    <w:rsid w:val="0094157A"/>
    <w:rsid w:val="00941636"/>
    <w:rsid w:val="00941D23"/>
    <w:rsid w:val="0094297A"/>
    <w:rsid w:val="00943742"/>
    <w:rsid w:val="00945102"/>
    <w:rsid w:val="00945818"/>
    <w:rsid w:val="00945C05"/>
    <w:rsid w:val="009462C8"/>
    <w:rsid w:val="00946945"/>
    <w:rsid w:val="00947654"/>
    <w:rsid w:val="00947713"/>
    <w:rsid w:val="00947856"/>
    <w:rsid w:val="00950134"/>
    <w:rsid w:val="00950DA3"/>
    <w:rsid w:val="00950DE7"/>
    <w:rsid w:val="00951FE2"/>
    <w:rsid w:val="00952601"/>
    <w:rsid w:val="00952982"/>
    <w:rsid w:val="00953920"/>
    <w:rsid w:val="00953D47"/>
    <w:rsid w:val="009541AF"/>
    <w:rsid w:val="009545E5"/>
    <w:rsid w:val="009556C8"/>
    <w:rsid w:val="0095681E"/>
    <w:rsid w:val="00956920"/>
    <w:rsid w:val="00956B42"/>
    <w:rsid w:val="009572D4"/>
    <w:rsid w:val="00957BF6"/>
    <w:rsid w:val="00957E1B"/>
    <w:rsid w:val="00960856"/>
    <w:rsid w:val="00960E4F"/>
    <w:rsid w:val="00961921"/>
    <w:rsid w:val="009633DF"/>
    <w:rsid w:val="00963959"/>
    <w:rsid w:val="0096430A"/>
    <w:rsid w:val="00964B90"/>
    <w:rsid w:val="00964BDB"/>
    <w:rsid w:val="0096554B"/>
    <w:rsid w:val="0096584A"/>
    <w:rsid w:val="009659DB"/>
    <w:rsid w:val="00967D55"/>
    <w:rsid w:val="0097014A"/>
    <w:rsid w:val="00971F08"/>
    <w:rsid w:val="0097231E"/>
    <w:rsid w:val="00973471"/>
    <w:rsid w:val="0097555E"/>
    <w:rsid w:val="0097603D"/>
    <w:rsid w:val="00976949"/>
    <w:rsid w:val="00977209"/>
    <w:rsid w:val="00977533"/>
    <w:rsid w:val="00977D2D"/>
    <w:rsid w:val="00980477"/>
    <w:rsid w:val="0098102F"/>
    <w:rsid w:val="0098206D"/>
    <w:rsid w:val="00982817"/>
    <w:rsid w:val="00983096"/>
    <w:rsid w:val="0098472E"/>
    <w:rsid w:val="0098483C"/>
    <w:rsid w:val="00985253"/>
    <w:rsid w:val="009853B3"/>
    <w:rsid w:val="0098672F"/>
    <w:rsid w:val="00986E06"/>
    <w:rsid w:val="009871C8"/>
    <w:rsid w:val="009874B6"/>
    <w:rsid w:val="00987967"/>
    <w:rsid w:val="00987AD9"/>
    <w:rsid w:val="009900DA"/>
    <w:rsid w:val="00990630"/>
    <w:rsid w:val="00991761"/>
    <w:rsid w:val="00991AE2"/>
    <w:rsid w:val="00992428"/>
    <w:rsid w:val="00993ACC"/>
    <w:rsid w:val="00993B89"/>
    <w:rsid w:val="00993DFA"/>
    <w:rsid w:val="0099429B"/>
    <w:rsid w:val="00994DCA"/>
    <w:rsid w:val="009950E4"/>
    <w:rsid w:val="0099514A"/>
    <w:rsid w:val="0099529A"/>
    <w:rsid w:val="0099548B"/>
    <w:rsid w:val="00995DE4"/>
    <w:rsid w:val="009960EC"/>
    <w:rsid w:val="00996553"/>
    <w:rsid w:val="00996C7F"/>
    <w:rsid w:val="00997092"/>
    <w:rsid w:val="009970DD"/>
    <w:rsid w:val="00997628"/>
    <w:rsid w:val="009A0262"/>
    <w:rsid w:val="009A02E0"/>
    <w:rsid w:val="009A0394"/>
    <w:rsid w:val="009A071B"/>
    <w:rsid w:val="009A0FBA"/>
    <w:rsid w:val="009A1601"/>
    <w:rsid w:val="009A34A5"/>
    <w:rsid w:val="009A3BB6"/>
    <w:rsid w:val="009A437C"/>
    <w:rsid w:val="009A462D"/>
    <w:rsid w:val="009A499A"/>
    <w:rsid w:val="009A5B0B"/>
    <w:rsid w:val="009A5CBA"/>
    <w:rsid w:val="009A6DE3"/>
    <w:rsid w:val="009A74AC"/>
    <w:rsid w:val="009A7762"/>
    <w:rsid w:val="009B0F55"/>
    <w:rsid w:val="009B1F30"/>
    <w:rsid w:val="009B3AC2"/>
    <w:rsid w:val="009B4167"/>
    <w:rsid w:val="009B493E"/>
    <w:rsid w:val="009B4C41"/>
    <w:rsid w:val="009B4D26"/>
    <w:rsid w:val="009B4D96"/>
    <w:rsid w:val="009B4DF4"/>
    <w:rsid w:val="009B564E"/>
    <w:rsid w:val="009B5B74"/>
    <w:rsid w:val="009B6B00"/>
    <w:rsid w:val="009B70B1"/>
    <w:rsid w:val="009B7E87"/>
    <w:rsid w:val="009B7F17"/>
    <w:rsid w:val="009C0169"/>
    <w:rsid w:val="009C124E"/>
    <w:rsid w:val="009C18CE"/>
    <w:rsid w:val="009C1B37"/>
    <w:rsid w:val="009C1CC1"/>
    <w:rsid w:val="009C403E"/>
    <w:rsid w:val="009C5667"/>
    <w:rsid w:val="009C69A2"/>
    <w:rsid w:val="009C6F37"/>
    <w:rsid w:val="009C779D"/>
    <w:rsid w:val="009D065D"/>
    <w:rsid w:val="009D0712"/>
    <w:rsid w:val="009D1293"/>
    <w:rsid w:val="009D146F"/>
    <w:rsid w:val="009D19D2"/>
    <w:rsid w:val="009D1C48"/>
    <w:rsid w:val="009D1FB7"/>
    <w:rsid w:val="009D20CC"/>
    <w:rsid w:val="009D4345"/>
    <w:rsid w:val="009D4FF0"/>
    <w:rsid w:val="009D6935"/>
    <w:rsid w:val="009D6F2B"/>
    <w:rsid w:val="009D703C"/>
    <w:rsid w:val="009D718F"/>
    <w:rsid w:val="009D7EF9"/>
    <w:rsid w:val="009E068F"/>
    <w:rsid w:val="009E14E0"/>
    <w:rsid w:val="009E1597"/>
    <w:rsid w:val="009E2435"/>
    <w:rsid w:val="009E2CB5"/>
    <w:rsid w:val="009E2EDC"/>
    <w:rsid w:val="009E2EE8"/>
    <w:rsid w:val="009E35DB"/>
    <w:rsid w:val="009E386D"/>
    <w:rsid w:val="009E3F65"/>
    <w:rsid w:val="009E47A3"/>
    <w:rsid w:val="009E53A7"/>
    <w:rsid w:val="009E5B4E"/>
    <w:rsid w:val="009E7DC5"/>
    <w:rsid w:val="009E7F97"/>
    <w:rsid w:val="009F08F3"/>
    <w:rsid w:val="009F3130"/>
    <w:rsid w:val="009F344F"/>
    <w:rsid w:val="009F4F5B"/>
    <w:rsid w:val="009F59E8"/>
    <w:rsid w:val="009F6B8B"/>
    <w:rsid w:val="009F7C62"/>
    <w:rsid w:val="009F7E00"/>
    <w:rsid w:val="00A00A7F"/>
    <w:rsid w:val="00A01572"/>
    <w:rsid w:val="00A0183C"/>
    <w:rsid w:val="00A01CB9"/>
    <w:rsid w:val="00A027CD"/>
    <w:rsid w:val="00A03143"/>
    <w:rsid w:val="00A031D8"/>
    <w:rsid w:val="00A045E3"/>
    <w:rsid w:val="00A048A8"/>
    <w:rsid w:val="00A04EB2"/>
    <w:rsid w:val="00A04F49"/>
    <w:rsid w:val="00A05271"/>
    <w:rsid w:val="00A053B1"/>
    <w:rsid w:val="00A0709F"/>
    <w:rsid w:val="00A075F8"/>
    <w:rsid w:val="00A07646"/>
    <w:rsid w:val="00A07894"/>
    <w:rsid w:val="00A07A91"/>
    <w:rsid w:val="00A1006E"/>
    <w:rsid w:val="00A102D8"/>
    <w:rsid w:val="00A12367"/>
    <w:rsid w:val="00A1269B"/>
    <w:rsid w:val="00A13042"/>
    <w:rsid w:val="00A13906"/>
    <w:rsid w:val="00A13E54"/>
    <w:rsid w:val="00A145BD"/>
    <w:rsid w:val="00A14A7D"/>
    <w:rsid w:val="00A152AE"/>
    <w:rsid w:val="00A153F8"/>
    <w:rsid w:val="00A1607A"/>
    <w:rsid w:val="00A16D16"/>
    <w:rsid w:val="00A1707A"/>
    <w:rsid w:val="00A17F63"/>
    <w:rsid w:val="00A20000"/>
    <w:rsid w:val="00A215B2"/>
    <w:rsid w:val="00A2193B"/>
    <w:rsid w:val="00A21EA2"/>
    <w:rsid w:val="00A21F1E"/>
    <w:rsid w:val="00A21FF9"/>
    <w:rsid w:val="00A22CA4"/>
    <w:rsid w:val="00A230D5"/>
    <w:rsid w:val="00A2351A"/>
    <w:rsid w:val="00A237B9"/>
    <w:rsid w:val="00A23927"/>
    <w:rsid w:val="00A23D1C"/>
    <w:rsid w:val="00A2413B"/>
    <w:rsid w:val="00A24CC3"/>
    <w:rsid w:val="00A25C1B"/>
    <w:rsid w:val="00A26041"/>
    <w:rsid w:val="00A264A9"/>
    <w:rsid w:val="00A26DCF"/>
    <w:rsid w:val="00A26E82"/>
    <w:rsid w:val="00A27785"/>
    <w:rsid w:val="00A30187"/>
    <w:rsid w:val="00A30440"/>
    <w:rsid w:val="00A31140"/>
    <w:rsid w:val="00A31952"/>
    <w:rsid w:val="00A31B6C"/>
    <w:rsid w:val="00A32078"/>
    <w:rsid w:val="00A32B23"/>
    <w:rsid w:val="00A332E1"/>
    <w:rsid w:val="00A338DF"/>
    <w:rsid w:val="00A33928"/>
    <w:rsid w:val="00A3448A"/>
    <w:rsid w:val="00A35A33"/>
    <w:rsid w:val="00A3616E"/>
    <w:rsid w:val="00A36256"/>
    <w:rsid w:val="00A36297"/>
    <w:rsid w:val="00A363BE"/>
    <w:rsid w:val="00A36CA7"/>
    <w:rsid w:val="00A372D3"/>
    <w:rsid w:val="00A37415"/>
    <w:rsid w:val="00A37753"/>
    <w:rsid w:val="00A377E0"/>
    <w:rsid w:val="00A3794C"/>
    <w:rsid w:val="00A37B5D"/>
    <w:rsid w:val="00A40151"/>
    <w:rsid w:val="00A40631"/>
    <w:rsid w:val="00A40F44"/>
    <w:rsid w:val="00A41E2B"/>
    <w:rsid w:val="00A42FCA"/>
    <w:rsid w:val="00A43C8C"/>
    <w:rsid w:val="00A43CF8"/>
    <w:rsid w:val="00A45B74"/>
    <w:rsid w:val="00A472EC"/>
    <w:rsid w:val="00A47668"/>
    <w:rsid w:val="00A47D2F"/>
    <w:rsid w:val="00A501FC"/>
    <w:rsid w:val="00A505AE"/>
    <w:rsid w:val="00A51551"/>
    <w:rsid w:val="00A51685"/>
    <w:rsid w:val="00A5182D"/>
    <w:rsid w:val="00A51E87"/>
    <w:rsid w:val="00A51FAA"/>
    <w:rsid w:val="00A52C8F"/>
    <w:rsid w:val="00A52E1D"/>
    <w:rsid w:val="00A53A36"/>
    <w:rsid w:val="00A54442"/>
    <w:rsid w:val="00A554FF"/>
    <w:rsid w:val="00A55C0A"/>
    <w:rsid w:val="00A57D0C"/>
    <w:rsid w:val="00A60D5E"/>
    <w:rsid w:val="00A61499"/>
    <w:rsid w:val="00A61D27"/>
    <w:rsid w:val="00A62A77"/>
    <w:rsid w:val="00A63483"/>
    <w:rsid w:val="00A645B4"/>
    <w:rsid w:val="00A657D7"/>
    <w:rsid w:val="00A660AC"/>
    <w:rsid w:val="00A66217"/>
    <w:rsid w:val="00A669F9"/>
    <w:rsid w:val="00A66A2E"/>
    <w:rsid w:val="00A67CB0"/>
    <w:rsid w:val="00A67E6C"/>
    <w:rsid w:val="00A70158"/>
    <w:rsid w:val="00A70431"/>
    <w:rsid w:val="00A71660"/>
    <w:rsid w:val="00A71B99"/>
    <w:rsid w:val="00A722CC"/>
    <w:rsid w:val="00A72747"/>
    <w:rsid w:val="00A72E07"/>
    <w:rsid w:val="00A72E4C"/>
    <w:rsid w:val="00A72EE1"/>
    <w:rsid w:val="00A72EFB"/>
    <w:rsid w:val="00A739D0"/>
    <w:rsid w:val="00A74570"/>
    <w:rsid w:val="00A74C3E"/>
    <w:rsid w:val="00A74CAC"/>
    <w:rsid w:val="00A752AB"/>
    <w:rsid w:val="00A753B7"/>
    <w:rsid w:val="00A75FA0"/>
    <w:rsid w:val="00A761D4"/>
    <w:rsid w:val="00A7622F"/>
    <w:rsid w:val="00A7663B"/>
    <w:rsid w:val="00A76B8F"/>
    <w:rsid w:val="00A76C35"/>
    <w:rsid w:val="00A76F97"/>
    <w:rsid w:val="00A77D61"/>
    <w:rsid w:val="00A77EC4"/>
    <w:rsid w:val="00A806E2"/>
    <w:rsid w:val="00A80A63"/>
    <w:rsid w:val="00A8120D"/>
    <w:rsid w:val="00A81968"/>
    <w:rsid w:val="00A827F3"/>
    <w:rsid w:val="00A83041"/>
    <w:rsid w:val="00A850EE"/>
    <w:rsid w:val="00A85220"/>
    <w:rsid w:val="00A85A19"/>
    <w:rsid w:val="00A86A21"/>
    <w:rsid w:val="00A87DE8"/>
    <w:rsid w:val="00A87E58"/>
    <w:rsid w:val="00A90A77"/>
    <w:rsid w:val="00A91846"/>
    <w:rsid w:val="00A9273A"/>
    <w:rsid w:val="00A92879"/>
    <w:rsid w:val="00A92903"/>
    <w:rsid w:val="00A934CA"/>
    <w:rsid w:val="00A93955"/>
    <w:rsid w:val="00A9442A"/>
    <w:rsid w:val="00A94669"/>
    <w:rsid w:val="00A965E3"/>
    <w:rsid w:val="00A970F9"/>
    <w:rsid w:val="00AA016F"/>
    <w:rsid w:val="00AA0E66"/>
    <w:rsid w:val="00AA12DA"/>
    <w:rsid w:val="00AA159C"/>
    <w:rsid w:val="00AA1ED6"/>
    <w:rsid w:val="00AA20B2"/>
    <w:rsid w:val="00AA23C6"/>
    <w:rsid w:val="00AA37A2"/>
    <w:rsid w:val="00AA4955"/>
    <w:rsid w:val="00AA4C10"/>
    <w:rsid w:val="00AA51D6"/>
    <w:rsid w:val="00AA5D95"/>
    <w:rsid w:val="00AA60FA"/>
    <w:rsid w:val="00AA635E"/>
    <w:rsid w:val="00AB014B"/>
    <w:rsid w:val="00AB0BC8"/>
    <w:rsid w:val="00AB0D48"/>
    <w:rsid w:val="00AB11CA"/>
    <w:rsid w:val="00AB14D9"/>
    <w:rsid w:val="00AB175F"/>
    <w:rsid w:val="00AB192A"/>
    <w:rsid w:val="00AB3EA2"/>
    <w:rsid w:val="00AB446D"/>
    <w:rsid w:val="00AB453F"/>
    <w:rsid w:val="00AB47FD"/>
    <w:rsid w:val="00AB48E8"/>
    <w:rsid w:val="00AB4AB8"/>
    <w:rsid w:val="00AB5500"/>
    <w:rsid w:val="00AB5524"/>
    <w:rsid w:val="00AB655E"/>
    <w:rsid w:val="00AB69F7"/>
    <w:rsid w:val="00AB7013"/>
    <w:rsid w:val="00AC0075"/>
    <w:rsid w:val="00AC007F"/>
    <w:rsid w:val="00AC2ECD"/>
    <w:rsid w:val="00AC3119"/>
    <w:rsid w:val="00AC34A7"/>
    <w:rsid w:val="00AC421D"/>
    <w:rsid w:val="00AC45F5"/>
    <w:rsid w:val="00AC49FB"/>
    <w:rsid w:val="00AC4AC3"/>
    <w:rsid w:val="00AC4CEC"/>
    <w:rsid w:val="00AC5413"/>
    <w:rsid w:val="00AC567C"/>
    <w:rsid w:val="00AC5A10"/>
    <w:rsid w:val="00AC67C1"/>
    <w:rsid w:val="00AC7417"/>
    <w:rsid w:val="00AD0AA3"/>
    <w:rsid w:val="00AD0B17"/>
    <w:rsid w:val="00AD1055"/>
    <w:rsid w:val="00AD15F6"/>
    <w:rsid w:val="00AD3F94"/>
    <w:rsid w:val="00AD448C"/>
    <w:rsid w:val="00AD4A5A"/>
    <w:rsid w:val="00AD7EE3"/>
    <w:rsid w:val="00AE003D"/>
    <w:rsid w:val="00AE0256"/>
    <w:rsid w:val="00AE0CEC"/>
    <w:rsid w:val="00AE1CF3"/>
    <w:rsid w:val="00AE2333"/>
    <w:rsid w:val="00AE2598"/>
    <w:rsid w:val="00AE27AC"/>
    <w:rsid w:val="00AE3255"/>
    <w:rsid w:val="00AE40E0"/>
    <w:rsid w:val="00AE4DBA"/>
    <w:rsid w:val="00AE4E73"/>
    <w:rsid w:val="00AE4F07"/>
    <w:rsid w:val="00AE5B87"/>
    <w:rsid w:val="00AE70E5"/>
    <w:rsid w:val="00AE769F"/>
    <w:rsid w:val="00AE7ED8"/>
    <w:rsid w:val="00AF0428"/>
    <w:rsid w:val="00AF0891"/>
    <w:rsid w:val="00AF0A37"/>
    <w:rsid w:val="00AF0FA8"/>
    <w:rsid w:val="00AF13D8"/>
    <w:rsid w:val="00AF1C5D"/>
    <w:rsid w:val="00AF1D8A"/>
    <w:rsid w:val="00AF3343"/>
    <w:rsid w:val="00AF3451"/>
    <w:rsid w:val="00AF4185"/>
    <w:rsid w:val="00AF42C4"/>
    <w:rsid w:val="00AF42D7"/>
    <w:rsid w:val="00AF4EEA"/>
    <w:rsid w:val="00AF5193"/>
    <w:rsid w:val="00AF5503"/>
    <w:rsid w:val="00AF7A8D"/>
    <w:rsid w:val="00B006FE"/>
    <w:rsid w:val="00B007CB"/>
    <w:rsid w:val="00B00C74"/>
    <w:rsid w:val="00B026A4"/>
    <w:rsid w:val="00B028DB"/>
    <w:rsid w:val="00B02AA9"/>
    <w:rsid w:val="00B02FA3"/>
    <w:rsid w:val="00B031B1"/>
    <w:rsid w:val="00B0359F"/>
    <w:rsid w:val="00B03FDC"/>
    <w:rsid w:val="00B04073"/>
    <w:rsid w:val="00B0457F"/>
    <w:rsid w:val="00B05084"/>
    <w:rsid w:val="00B057BD"/>
    <w:rsid w:val="00B067F0"/>
    <w:rsid w:val="00B10219"/>
    <w:rsid w:val="00B11BCA"/>
    <w:rsid w:val="00B12890"/>
    <w:rsid w:val="00B14310"/>
    <w:rsid w:val="00B1458C"/>
    <w:rsid w:val="00B14FE0"/>
    <w:rsid w:val="00B157F9"/>
    <w:rsid w:val="00B15AB6"/>
    <w:rsid w:val="00B160FD"/>
    <w:rsid w:val="00B20256"/>
    <w:rsid w:val="00B20664"/>
    <w:rsid w:val="00B20D09"/>
    <w:rsid w:val="00B21C15"/>
    <w:rsid w:val="00B22013"/>
    <w:rsid w:val="00B2262F"/>
    <w:rsid w:val="00B2279E"/>
    <w:rsid w:val="00B22BB1"/>
    <w:rsid w:val="00B2474A"/>
    <w:rsid w:val="00B24815"/>
    <w:rsid w:val="00B2488B"/>
    <w:rsid w:val="00B25089"/>
    <w:rsid w:val="00B2589C"/>
    <w:rsid w:val="00B25DA8"/>
    <w:rsid w:val="00B25F07"/>
    <w:rsid w:val="00B26251"/>
    <w:rsid w:val="00B26753"/>
    <w:rsid w:val="00B268DC"/>
    <w:rsid w:val="00B27068"/>
    <w:rsid w:val="00B2763F"/>
    <w:rsid w:val="00B27AAC"/>
    <w:rsid w:val="00B27B35"/>
    <w:rsid w:val="00B30929"/>
    <w:rsid w:val="00B31436"/>
    <w:rsid w:val="00B32DB2"/>
    <w:rsid w:val="00B33C05"/>
    <w:rsid w:val="00B340F8"/>
    <w:rsid w:val="00B34197"/>
    <w:rsid w:val="00B3447A"/>
    <w:rsid w:val="00B345CB"/>
    <w:rsid w:val="00B3474F"/>
    <w:rsid w:val="00B34EE6"/>
    <w:rsid w:val="00B35158"/>
    <w:rsid w:val="00B35C1C"/>
    <w:rsid w:val="00B372AA"/>
    <w:rsid w:val="00B37405"/>
    <w:rsid w:val="00B37835"/>
    <w:rsid w:val="00B403B3"/>
    <w:rsid w:val="00B40445"/>
    <w:rsid w:val="00B409E0"/>
    <w:rsid w:val="00B41888"/>
    <w:rsid w:val="00B41F8B"/>
    <w:rsid w:val="00B42DEF"/>
    <w:rsid w:val="00B42F80"/>
    <w:rsid w:val="00B431F5"/>
    <w:rsid w:val="00B43411"/>
    <w:rsid w:val="00B440CD"/>
    <w:rsid w:val="00B44161"/>
    <w:rsid w:val="00B44F61"/>
    <w:rsid w:val="00B45A52"/>
    <w:rsid w:val="00B45AEB"/>
    <w:rsid w:val="00B46175"/>
    <w:rsid w:val="00B47E1C"/>
    <w:rsid w:val="00B5116B"/>
    <w:rsid w:val="00B515F9"/>
    <w:rsid w:val="00B53C49"/>
    <w:rsid w:val="00B540CA"/>
    <w:rsid w:val="00B54443"/>
    <w:rsid w:val="00B548B7"/>
    <w:rsid w:val="00B55251"/>
    <w:rsid w:val="00B55434"/>
    <w:rsid w:val="00B563A2"/>
    <w:rsid w:val="00B56AD1"/>
    <w:rsid w:val="00B57F9C"/>
    <w:rsid w:val="00B60020"/>
    <w:rsid w:val="00B6040E"/>
    <w:rsid w:val="00B60A53"/>
    <w:rsid w:val="00B61BE8"/>
    <w:rsid w:val="00B623A4"/>
    <w:rsid w:val="00B65192"/>
    <w:rsid w:val="00B664C7"/>
    <w:rsid w:val="00B67A44"/>
    <w:rsid w:val="00B705D2"/>
    <w:rsid w:val="00B7070F"/>
    <w:rsid w:val="00B70C98"/>
    <w:rsid w:val="00B71751"/>
    <w:rsid w:val="00B72E2B"/>
    <w:rsid w:val="00B739F6"/>
    <w:rsid w:val="00B7568D"/>
    <w:rsid w:val="00B76197"/>
    <w:rsid w:val="00B76FE7"/>
    <w:rsid w:val="00B77C3B"/>
    <w:rsid w:val="00B8044A"/>
    <w:rsid w:val="00B804C1"/>
    <w:rsid w:val="00B80655"/>
    <w:rsid w:val="00B81A6C"/>
    <w:rsid w:val="00B82147"/>
    <w:rsid w:val="00B82872"/>
    <w:rsid w:val="00B82A20"/>
    <w:rsid w:val="00B83063"/>
    <w:rsid w:val="00B83992"/>
    <w:rsid w:val="00B83FD0"/>
    <w:rsid w:val="00B842BD"/>
    <w:rsid w:val="00B84657"/>
    <w:rsid w:val="00B84DB1"/>
    <w:rsid w:val="00B85DE5"/>
    <w:rsid w:val="00B86693"/>
    <w:rsid w:val="00B87425"/>
    <w:rsid w:val="00B87434"/>
    <w:rsid w:val="00B8780D"/>
    <w:rsid w:val="00B87925"/>
    <w:rsid w:val="00B87A3F"/>
    <w:rsid w:val="00B900B3"/>
    <w:rsid w:val="00B90752"/>
    <w:rsid w:val="00B90F73"/>
    <w:rsid w:val="00B91704"/>
    <w:rsid w:val="00B91D06"/>
    <w:rsid w:val="00B92AF9"/>
    <w:rsid w:val="00B92BD9"/>
    <w:rsid w:val="00B93A20"/>
    <w:rsid w:val="00B93B59"/>
    <w:rsid w:val="00B93DE7"/>
    <w:rsid w:val="00B93F74"/>
    <w:rsid w:val="00B9406A"/>
    <w:rsid w:val="00B94754"/>
    <w:rsid w:val="00B94DAE"/>
    <w:rsid w:val="00B95151"/>
    <w:rsid w:val="00B9523D"/>
    <w:rsid w:val="00B953A6"/>
    <w:rsid w:val="00B966C7"/>
    <w:rsid w:val="00B96FCF"/>
    <w:rsid w:val="00B97B3D"/>
    <w:rsid w:val="00BA0120"/>
    <w:rsid w:val="00BA136C"/>
    <w:rsid w:val="00BA187E"/>
    <w:rsid w:val="00BA1C49"/>
    <w:rsid w:val="00BA1E60"/>
    <w:rsid w:val="00BA1EC6"/>
    <w:rsid w:val="00BA2280"/>
    <w:rsid w:val="00BA27A2"/>
    <w:rsid w:val="00BA2951"/>
    <w:rsid w:val="00BA2A08"/>
    <w:rsid w:val="00BA3D50"/>
    <w:rsid w:val="00BA4F30"/>
    <w:rsid w:val="00BA5609"/>
    <w:rsid w:val="00BA56D2"/>
    <w:rsid w:val="00BA6D4C"/>
    <w:rsid w:val="00BA7413"/>
    <w:rsid w:val="00BA76E0"/>
    <w:rsid w:val="00BA7E7E"/>
    <w:rsid w:val="00BB05BE"/>
    <w:rsid w:val="00BB07AF"/>
    <w:rsid w:val="00BB0847"/>
    <w:rsid w:val="00BB1E0F"/>
    <w:rsid w:val="00BB1EEB"/>
    <w:rsid w:val="00BB202E"/>
    <w:rsid w:val="00BB28CD"/>
    <w:rsid w:val="00BB2A25"/>
    <w:rsid w:val="00BB2F2A"/>
    <w:rsid w:val="00BB310E"/>
    <w:rsid w:val="00BB4010"/>
    <w:rsid w:val="00BB4185"/>
    <w:rsid w:val="00BB424C"/>
    <w:rsid w:val="00BB4548"/>
    <w:rsid w:val="00BB4F2A"/>
    <w:rsid w:val="00BB51E9"/>
    <w:rsid w:val="00BC0F07"/>
    <w:rsid w:val="00BC0FDC"/>
    <w:rsid w:val="00BC1478"/>
    <w:rsid w:val="00BC16B2"/>
    <w:rsid w:val="00BC23AA"/>
    <w:rsid w:val="00BC2C04"/>
    <w:rsid w:val="00BC302E"/>
    <w:rsid w:val="00BC3053"/>
    <w:rsid w:val="00BC482F"/>
    <w:rsid w:val="00BC4D2E"/>
    <w:rsid w:val="00BC501A"/>
    <w:rsid w:val="00BC516B"/>
    <w:rsid w:val="00BC5782"/>
    <w:rsid w:val="00BC5E1C"/>
    <w:rsid w:val="00BC698B"/>
    <w:rsid w:val="00BC7BF1"/>
    <w:rsid w:val="00BD173D"/>
    <w:rsid w:val="00BD1A18"/>
    <w:rsid w:val="00BD25C0"/>
    <w:rsid w:val="00BD48AC"/>
    <w:rsid w:val="00BD4C55"/>
    <w:rsid w:val="00BD4D0A"/>
    <w:rsid w:val="00BD4FD7"/>
    <w:rsid w:val="00BD5D2B"/>
    <w:rsid w:val="00BD5F1A"/>
    <w:rsid w:val="00BD6628"/>
    <w:rsid w:val="00BD6D02"/>
    <w:rsid w:val="00BD6DB1"/>
    <w:rsid w:val="00BD76CC"/>
    <w:rsid w:val="00BD7728"/>
    <w:rsid w:val="00BD7817"/>
    <w:rsid w:val="00BD79FF"/>
    <w:rsid w:val="00BD7AB9"/>
    <w:rsid w:val="00BE07C4"/>
    <w:rsid w:val="00BE090C"/>
    <w:rsid w:val="00BE0B69"/>
    <w:rsid w:val="00BE0D49"/>
    <w:rsid w:val="00BE1234"/>
    <w:rsid w:val="00BE165E"/>
    <w:rsid w:val="00BE1962"/>
    <w:rsid w:val="00BE2961"/>
    <w:rsid w:val="00BE2FA6"/>
    <w:rsid w:val="00BE333F"/>
    <w:rsid w:val="00BE3AFA"/>
    <w:rsid w:val="00BE46CF"/>
    <w:rsid w:val="00BE5ADD"/>
    <w:rsid w:val="00BE649E"/>
    <w:rsid w:val="00BE663E"/>
    <w:rsid w:val="00BE69E7"/>
    <w:rsid w:val="00BE707B"/>
    <w:rsid w:val="00BE7406"/>
    <w:rsid w:val="00BE7496"/>
    <w:rsid w:val="00BE7603"/>
    <w:rsid w:val="00BF02C0"/>
    <w:rsid w:val="00BF19F7"/>
    <w:rsid w:val="00BF21F6"/>
    <w:rsid w:val="00BF234C"/>
    <w:rsid w:val="00BF3279"/>
    <w:rsid w:val="00BF3907"/>
    <w:rsid w:val="00BF3B5C"/>
    <w:rsid w:val="00BF42DE"/>
    <w:rsid w:val="00BF5824"/>
    <w:rsid w:val="00BF5FAB"/>
    <w:rsid w:val="00BF7145"/>
    <w:rsid w:val="00BF72BD"/>
    <w:rsid w:val="00BF74C7"/>
    <w:rsid w:val="00BF7B07"/>
    <w:rsid w:val="00C000F2"/>
    <w:rsid w:val="00C00239"/>
    <w:rsid w:val="00C00633"/>
    <w:rsid w:val="00C006B6"/>
    <w:rsid w:val="00C00F43"/>
    <w:rsid w:val="00C012B1"/>
    <w:rsid w:val="00C015F1"/>
    <w:rsid w:val="00C01F33"/>
    <w:rsid w:val="00C020C9"/>
    <w:rsid w:val="00C02375"/>
    <w:rsid w:val="00C02CC6"/>
    <w:rsid w:val="00C037F9"/>
    <w:rsid w:val="00C040F7"/>
    <w:rsid w:val="00C0414C"/>
    <w:rsid w:val="00C044AB"/>
    <w:rsid w:val="00C05706"/>
    <w:rsid w:val="00C063CD"/>
    <w:rsid w:val="00C07377"/>
    <w:rsid w:val="00C0750E"/>
    <w:rsid w:val="00C078F9"/>
    <w:rsid w:val="00C07BF1"/>
    <w:rsid w:val="00C10478"/>
    <w:rsid w:val="00C12107"/>
    <w:rsid w:val="00C12194"/>
    <w:rsid w:val="00C13A01"/>
    <w:rsid w:val="00C14411"/>
    <w:rsid w:val="00C148D8"/>
    <w:rsid w:val="00C14D4B"/>
    <w:rsid w:val="00C154BB"/>
    <w:rsid w:val="00C1609A"/>
    <w:rsid w:val="00C167AF"/>
    <w:rsid w:val="00C17083"/>
    <w:rsid w:val="00C17795"/>
    <w:rsid w:val="00C20975"/>
    <w:rsid w:val="00C2109F"/>
    <w:rsid w:val="00C21E3C"/>
    <w:rsid w:val="00C223DC"/>
    <w:rsid w:val="00C22663"/>
    <w:rsid w:val="00C22C14"/>
    <w:rsid w:val="00C23015"/>
    <w:rsid w:val="00C2329A"/>
    <w:rsid w:val="00C268E6"/>
    <w:rsid w:val="00C26BBD"/>
    <w:rsid w:val="00C273A2"/>
    <w:rsid w:val="00C279B5"/>
    <w:rsid w:val="00C27C45"/>
    <w:rsid w:val="00C3141E"/>
    <w:rsid w:val="00C331F8"/>
    <w:rsid w:val="00C334C9"/>
    <w:rsid w:val="00C33CD7"/>
    <w:rsid w:val="00C35142"/>
    <w:rsid w:val="00C35B50"/>
    <w:rsid w:val="00C366A8"/>
    <w:rsid w:val="00C36AF8"/>
    <w:rsid w:val="00C3719D"/>
    <w:rsid w:val="00C37CB2"/>
    <w:rsid w:val="00C4130D"/>
    <w:rsid w:val="00C42A12"/>
    <w:rsid w:val="00C42FC9"/>
    <w:rsid w:val="00C449BA"/>
    <w:rsid w:val="00C44F30"/>
    <w:rsid w:val="00C45425"/>
    <w:rsid w:val="00C4558B"/>
    <w:rsid w:val="00C473A5"/>
    <w:rsid w:val="00C513C8"/>
    <w:rsid w:val="00C513E7"/>
    <w:rsid w:val="00C51C56"/>
    <w:rsid w:val="00C51DDE"/>
    <w:rsid w:val="00C52F1A"/>
    <w:rsid w:val="00C53E03"/>
    <w:rsid w:val="00C54995"/>
    <w:rsid w:val="00C54D41"/>
    <w:rsid w:val="00C567A5"/>
    <w:rsid w:val="00C5767B"/>
    <w:rsid w:val="00C5767E"/>
    <w:rsid w:val="00C60783"/>
    <w:rsid w:val="00C6099C"/>
    <w:rsid w:val="00C614C9"/>
    <w:rsid w:val="00C6306C"/>
    <w:rsid w:val="00C6371D"/>
    <w:rsid w:val="00C63AF4"/>
    <w:rsid w:val="00C640D2"/>
    <w:rsid w:val="00C64211"/>
    <w:rsid w:val="00C644FA"/>
    <w:rsid w:val="00C64672"/>
    <w:rsid w:val="00C64C21"/>
    <w:rsid w:val="00C666F8"/>
    <w:rsid w:val="00C70697"/>
    <w:rsid w:val="00C707B9"/>
    <w:rsid w:val="00C72093"/>
    <w:rsid w:val="00C725F1"/>
    <w:rsid w:val="00C728EE"/>
    <w:rsid w:val="00C72EF4"/>
    <w:rsid w:val="00C73D4E"/>
    <w:rsid w:val="00C73D71"/>
    <w:rsid w:val="00C744FE"/>
    <w:rsid w:val="00C746F8"/>
    <w:rsid w:val="00C75492"/>
    <w:rsid w:val="00C75D2F"/>
    <w:rsid w:val="00C75DD5"/>
    <w:rsid w:val="00C75E85"/>
    <w:rsid w:val="00C760A4"/>
    <w:rsid w:val="00C767BE"/>
    <w:rsid w:val="00C76E3C"/>
    <w:rsid w:val="00C77D8A"/>
    <w:rsid w:val="00C801C6"/>
    <w:rsid w:val="00C8087E"/>
    <w:rsid w:val="00C81568"/>
    <w:rsid w:val="00C82A48"/>
    <w:rsid w:val="00C82A6B"/>
    <w:rsid w:val="00C83DCC"/>
    <w:rsid w:val="00C84092"/>
    <w:rsid w:val="00C866F0"/>
    <w:rsid w:val="00C87441"/>
    <w:rsid w:val="00C9027A"/>
    <w:rsid w:val="00C9068E"/>
    <w:rsid w:val="00C90A45"/>
    <w:rsid w:val="00C91984"/>
    <w:rsid w:val="00C92538"/>
    <w:rsid w:val="00C92DE1"/>
    <w:rsid w:val="00C9359A"/>
    <w:rsid w:val="00C93814"/>
    <w:rsid w:val="00C93C4B"/>
    <w:rsid w:val="00C943E3"/>
    <w:rsid w:val="00C944AB"/>
    <w:rsid w:val="00C946B5"/>
    <w:rsid w:val="00C94CF4"/>
    <w:rsid w:val="00C952D6"/>
    <w:rsid w:val="00C95B40"/>
    <w:rsid w:val="00C96502"/>
    <w:rsid w:val="00C96DC0"/>
    <w:rsid w:val="00C97E04"/>
    <w:rsid w:val="00C97EE4"/>
    <w:rsid w:val="00CA06B5"/>
    <w:rsid w:val="00CA1D30"/>
    <w:rsid w:val="00CA1ED8"/>
    <w:rsid w:val="00CA2EC5"/>
    <w:rsid w:val="00CA345D"/>
    <w:rsid w:val="00CA3B0B"/>
    <w:rsid w:val="00CA4E0F"/>
    <w:rsid w:val="00CA5B9B"/>
    <w:rsid w:val="00CA6238"/>
    <w:rsid w:val="00CA624A"/>
    <w:rsid w:val="00CB043E"/>
    <w:rsid w:val="00CB12E1"/>
    <w:rsid w:val="00CB181E"/>
    <w:rsid w:val="00CB1F63"/>
    <w:rsid w:val="00CB2E46"/>
    <w:rsid w:val="00CB3499"/>
    <w:rsid w:val="00CB3CAA"/>
    <w:rsid w:val="00CB4198"/>
    <w:rsid w:val="00CB4E84"/>
    <w:rsid w:val="00CB5085"/>
    <w:rsid w:val="00CB66B0"/>
    <w:rsid w:val="00CB6826"/>
    <w:rsid w:val="00CB6E97"/>
    <w:rsid w:val="00CB7170"/>
    <w:rsid w:val="00CC040E"/>
    <w:rsid w:val="00CC04CF"/>
    <w:rsid w:val="00CC0B62"/>
    <w:rsid w:val="00CC111F"/>
    <w:rsid w:val="00CC1C5E"/>
    <w:rsid w:val="00CC2011"/>
    <w:rsid w:val="00CC21E9"/>
    <w:rsid w:val="00CC2909"/>
    <w:rsid w:val="00CC2DDA"/>
    <w:rsid w:val="00CC2EEC"/>
    <w:rsid w:val="00CC3CFE"/>
    <w:rsid w:val="00CC3EA0"/>
    <w:rsid w:val="00CC45BE"/>
    <w:rsid w:val="00CC4D82"/>
    <w:rsid w:val="00CC6485"/>
    <w:rsid w:val="00CC72FE"/>
    <w:rsid w:val="00CC7B45"/>
    <w:rsid w:val="00CC7C4E"/>
    <w:rsid w:val="00CD0DD0"/>
    <w:rsid w:val="00CD0EB9"/>
    <w:rsid w:val="00CD1188"/>
    <w:rsid w:val="00CD19B5"/>
    <w:rsid w:val="00CD19D8"/>
    <w:rsid w:val="00CD2245"/>
    <w:rsid w:val="00CD27A1"/>
    <w:rsid w:val="00CD2ED1"/>
    <w:rsid w:val="00CD337B"/>
    <w:rsid w:val="00CD3B42"/>
    <w:rsid w:val="00CD41B9"/>
    <w:rsid w:val="00CD4810"/>
    <w:rsid w:val="00CD57B9"/>
    <w:rsid w:val="00CD6B00"/>
    <w:rsid w:val="00CD7766"/>
    <w:rsid w:val="00CE0424"/>
    <w:rsid w:val="00CE052E"/>
    <w:rsid w:val="00CE0DF0"/>
    <w:rsid w:val="00CE21F2"/>
    <w:rsid w:val="00CE2EBA"/>
    <w:rsid w:val="00CE324E"/>
    <w:rsid w:val="00CE61CB"/>
    <w:rsid w:val="00CE6A0E"/>
    <w:rsid w:val="00CE706A"/>
    <w:rsid w:val="00CE70A5"/>
    <w:rsid w:val="00CE743A"/>
    <w:rsid w:val="00CE7561"/>
    <w:rsid w:val="00CE7729"/>
    <w:rsid w:val="00CE7D1A"/>
    <w:rsid w:val="00CF002A"/>
    <w:rsid w:val="00CF1354"/>
    <w:rsid w:val="00CF1BBC"/>
    <w:rsid w:val="00CF2873"/>
    <w:rsid w:val="00CF2AB6"/>
    <w:rsid w:val="00CF3B1F"/>
    <w:rsid w:val="00CF3BF6"/>
    <w:rsid w:val="00CF3C57"/>
    <w:rsid w:val="00CF3C6B"/>
    <w:rsid w:val="00CF4C5B"/>
    <w:rsid w:val="00CF4D26"/>
    <w:rsid w:val="00CF625B"/>
    <w:rsid w:val="00CF6467"/>
    <w:rsid w:val="00CF687E"/>
    <w:rsid w:val="00CF6F5C"/>
    <w:rsid w:val="00CF73F9"/>
    <w:rsid w:val="00CF74D1"/>
    <w:rsid w:val="00CF7FC8"/>
    <w:rsid w:val="00D00B73"/>
    <w:rsid w:val="00D015A7"/>
    <w:rsid w:val="00D01ECC"/>
    <w:rsid w:val="00D0243A"/>
    <w:rsid w:val="00D02704"/>
    <w:rsid w:val="00D0349B"/>
    <w:rsid w:val="00D03533"/>
    <w:rsid w:val="00D03583"/>
    <w:rsid w:val="00D04B13"/>
    <w:rsid w:val="00D06979"/>
    <w:rsid w:val="00D10249"/>
    <w:rsid w:val="00D10354"/>
    <w:rsid w:val="00D113DF"/>
    <w:rsid w:val="00D115C3"/>
    <w:rsid w:val="00D11897"/>
    <w:rsid w:val="00D11F14"/>
    <w:rsid w:val="00D1257D"/>
    <w:rsid w:val="00D12694"/>
    <w:rsid w:val="00D12B80"/>
    <w:rsid w:val="00D13135"/>
    <w:rsid w:val="00D13A18"/>
    <w:rsid w:val="00D13E4E"/>
    <w:rsid w:val="00D15170"/>
    <w:rsid w:val="00D15496"/>
    <w:rsid w:val="00D158A2"/>
    <w:rsid w:val="00D15FF6"/>
    <w:rsid w:val="00D20500"/>
    <w:rsid w:val="00D208BC"/>
    <w:rsid w:val="00D20C26"/>
    <w:rsid w:val="00D21611"/>
    <w:rsid w:val="00D21724"/>
    <w:rsid w:val="00D21D9D"/>
    <w:rsid w:val="00D220F0"/>
    <w:rsid w:val="00D239A7"/>
    <w:rsid w:val="00D23F47"/>
    <w:rsid w:val="00D23F8C"/>
    <w:rsid w:val="00D24B5D"/>
    <w:rsid w:val="00D25119"/>
    <w:rsid w:val="00D27588"/>
    <w:rsid w:val="00D27715"/>
    <w:rsid w:val="00D27757"/>
    <w:rsid w:val="00D27BB2"/>
    <w:rsid w:val="00D31070"/>
    <w:rsid w:val="00D31A7D"/>
    <w:rsid w:val="00D32CB4"/>
    <w:rsid w:val="00D34C3C"/>
    <w:rsid w:val="00D351DF"/>
    <w:rsid w:val="00D355C4"/>
    <w:rsid w:val="00D35D2C"/>
    <w:rsid w:val="00D36E71"/>
    <w:rsid w:val="00D37198"/>
    <w:rsid w:val="00D37D87"/>
    <w:rsid w:val="00D40973"/>
    <w:rsid w:val="00D40B33"/>
    <w:rsid w:val="00D4318F"/>
    <w:rsid w:val="00D438BF"/>
    <w:rsid w:val="00D43C5A"/>
    <w:rsid w:val="00D43D72"/>
    <w:rsid w:val="00D43FD1"/>
    <w:rsid w:val="00D440F8"/>
    <w:rsid w:val="00D450A3"/>
    <w:rsid w:val="00D45CE6"/>
    <w:rsid w:val="00D45DFF"/>
    <w:rsid w:val="00D45E3F"/>
    <w:rsid w:val="00D463AB"/>
    <w:rsid w:val="00D463AE"/>
    <w:rsid w:val="00D463C7"/>
    <w:rsid w:val="00D464B1"/>
    <w:rsid w:val="00D4790F"/>
    <w:rsid w:val="00D514FA"/>
    <w:rsid w:val="00D516A2"/>
    <w:rsid w:val="00D519BA"/>
    <w:rsid w:val="00D52087"/>
    <w:rsid w:val="00D52254"/>
    <w:rsid w:val="00D524A7"/>
    <w:rsid w:val="00D5264E"/>
    <w:rsid w:val="00D5314C"/>
    <w:rsid w:val="00D53701"/>
    <w:rsid w:val="00D53944"/>
    <w:rsid w:val="00D53B8A"/>
    <w:rsid w:val="00D53CDA"/>
    <w:rsid w:val="00D54424"/>
    <w:rsid w:val="00D546FF"/>
    <w:rsid w:val="00D55AD5"/>
    <w:rsid w:val="00D55C12"/>
    <w:rsid w:val="00D56422"/>
    <w:rsid w:val="00D57623"/>
    <w:rsid w:val="00D576CA"/>
    <w:rsid w:val="00D57752"/>
    <w:rsid w:val="00D5784F"/>
    <w:rsid w:val="00D57BFF"/>
    <w:rsid w:val="00D60769"/>
    <w:rsid w:val="00D61175"/>
    <w:rsid w:val="00D61AF5"/>
    <w:rsid w:val="00D63371"/>
    <w:rsid w:val="00D6339C"/>
    <w:rsid w:val="00D63C80"/>
    <w:rsid w:val="00D652B5"/>
    <w:rsid w:val="00D658B2"/>
    <w:rsid w:val="00D65C23"/>
    <w:rsid w:val="00D65D82"/>
    <w:rsid w:val="00D66155"/>
    <w:rsid w:val="00D662BB"/>
    <w:rsid w:val="00D675AB"/>
    <w:rsid w:val="00D708B0"/>
    <w:rsid w:val="00D72237"/>
    <w:rsid w:val="00D72BAB"/>
    <w:rsid w:val="00D73879"/>
    <w:rsid w:val="00D74AA8"/>
    <w:rsid w:val="00D750C7"/>
    <w:rsid w:val="00D755FF"/>
    <w:rsid w:val="00D75954"/>
    <w:rsid w:val="00D76C59"/>
    <w:rsid w:val="00D77158"/>
    <w:rsid w:val="00D77B1D"/>
    <w:rsid w:val="00D8021F"/>
    <w:rsid w:val="00D80383"/>
    <w:rsid w:val="00D8213F"/>
    <w:rsid w:val="00D823C6"/>
    <w:rsid w:val="00D8319C"/>
    <w:rsid w:val="00D8327F"/>
    <w:rsid w:val="00D8383F"/>
    <w:rsid w:val="00D839FD"/>
    <w:rsid w:val="00D84372"/>
    <w:rsid w:val="00D84A9E"/>
    <w:rsid w:val="00D8548B"/>
    <w:rsid w:val="00D8691A"/>
    <w:rsid w:val="00D86A70"/>
    <w:rsid w:val="00D86CA3"/>
    <w:rsid w:val="00D871CE"/>
    <w:rsid w:val="00D91440"/>
    <w:rsid w:val="00D9196D"/>
    <w:rsid w:val="00D92159"/>
    <w:rsid w:val="00D92982"/>
    <w:rsid w:val="00D94C3F"/>
    <w:rsid w:val="00D95266"/>
    <w:rsid w:val="00D9561E"/>
    <w:rsid w:val="00D9683B"/>
    <w:rsid w:val="00D96FCF"/>
    <w:rsid w:val="00D979F1"/>
    <w:rsid w:val="00DA100D"/>
    <w:rsid w:val="00DA163C"/>
    <w:rsid w:val="00DA1886"/>
    <w:rsid w:val="00DA1F99"/>
    <w:rsid w:val="00DA20AC"/>
    <w:rsid w:val="00DA249B"/>
    <w:rsid w:val="00DA2925"/>
    <w:rsid w:val="00DA305E"/>
    <w:rsid w:val="00DA342E"/>
    <w:rsid w:val="00DA347E"/>
    <w:rsid w:val="00DA36B6"/>
    <w:rsid w:val="00DA3FA5"/>
    <w:rsid w:val="00DA411C"/>
    <w:rsid w:val="00DA4814"/>
    <w:rsid w:val="00DA5126"/>
    <w:rsid w:val="00DA51F9"/>
    <w:rsid w:val="00DA5417"/>
    <w:rsid w:val="00DA56E8"/>
    <w:rsid w:val="00DA5C42"/>
    <w:rsid w:val="00DA742F"/>
    <w:rsid w:val="00DA7894"/>
    <w:rsid w:val="00DA792E"/>
    <w:rsid w:val="00DA7CEF"/>
    <w:rsid w:val="00DB0605"/>
    <w:rsid w:val="00DB0A9F"/>
    <w:rsid w:val="00DB115C"/>
    <w:rsid w:val="00DB13F8"/>
    <w:rsid w:val="00DB1A92"/>
    <w:rsid w:val="00DB1B40"/>
    <w:rsid w:val="00DB2919"/>
    <w:rsid w:val="00DB377D"/>
    <w:rsid w:val="00DB5677"/>
    <w:rsid w:val="00DB64A4"/>
    <w:rsid w:val="00DB7344"/>
    <w:rsid w:val="00DC00E7"/>
    <w:rsid w:val="00DC00FF"/>
    <w:rsid w:val="00DC239A"/>
    <w:rsid w:val="00DC26FD"/>
    <w:rsid w:val="00DC2C27"/>
    <w:rsid w:val="00DC2CD0"/>
    <w:rsid w:val="00DC2D36"/>
    <w:rsid w:val="00DC373E"/>
    <w:rsid w:val="00DC41A9"/>
    <w:rsid w:val="00DC4721"/>
    <w:rsid w:val="00DC50DF"/>
    <w:rsid w:val="00DC53EF"/>
    <w:rsid w:val="00DC55CD"/>
    <w:rsid w:val="00DC5C31"/>
    <w:rsid w:val="00DC6A3C"/>
    <w:rsid w:val="00DC6F44"/>
    <w:rsid w:val="00DC6FD0"/>
    <w:rsid w:val="00DC799D"/>
    <w:rsid w:val="00DC799F"/>
    <w:rsid w:val="00DC7B05"/>
    <w:rsid w:val="00DC7B25"/>
    <w:rsid w:val="00DD0483"/>
    <w:rsid w:val="00DD1424"/>
    <w:rsid w:val="00DD14B6"/>
    <w:rsid w:val="00DD1ACC"/>
    <w:rsid w:val="00DD1AD7"/>
    <w:rsid w:val="00DD2085"/>
    <w:rsid w:val="00DD2685"/>
    <w:rsid w:val="00DD3E28"/>
    <w:rsid w:val="00DD425C"/>
    <w:rsid w:val="00DD5061"/>
    <w:rsid w:val="00DD76F3"/>
    <w:rsid w:val="00DD7791"/>
    <w:rsid w:val="00DD7FDB"/>
    <w:rsid w:val="00DE0167"/>
    <w:rsid w:val="00DE0735"/>
    <w:rsid w:val="00DE0830"/>
    <w:rsid w:val="00DE1039"/>
    <w:rsid w:val="00DE1066"/>
    <w:rsid w:val="00DE1C84"/>
    <w:rsid w:val="00DE1F03"/>
    <w:rsid w:val="00DE2535"/>
    <w:rsid w:val="00DE2DC3"/>
    <w:rsid w:val="00DE2E43"/>
    <w:rsid w:val="00DE3BF1"/>
    <w:rsid w:val="00DE3D77"/>
    <w:rsid w:val="00DE3DCE"/>
    <w:rsid w:val="00DE511D"/>
    <w:rsid w:val="00DE5608"/>
    <w:rsid w:val="00DE570D"/>
    <w:rsid w:val="00DE58D0"/>
    <w:rsid w:val="00DE654F"/>
    <w:rsid w:val="00DE6BFE"/>
    <w:rsid w:val="00DE7D94"/>
    <w:rsid w:val="00DF01CA"/>
    <w:rsid w:val="00DF0526"/>
    <w:rsid w:val="00DF0622"/>
    <w:rsid w:val="00DF0B6E"/>
    <w:rsid w:val="00DF15E0"/>
    <w:rsid w:val="00DF1B3B"/>
    <w:rsid w:val="00DF37A0"/>
    <w:rsid w:val="00DF44BA"/>
    <w:rsid w:val="00DF49AA"/>
    <w:rsid w:val="00DF4AF7"/>
    <w:rsid w:val="00DF4E05"/>
    <w:rsid w:val="00DF4F3B"/>
    <w:rsid w:val="00DF57C4"/>
    <w:rsid w:val="00DF5CFB"/>
    <w:rsid w:val="00DF5D52"/>
    <w:rsid w:val="00DF6215"/>
    <w:rsid w:val="00DF66E1"/>
    <w:rsid w:val="00DF6DC7"/>
    <w:rsid w:val="00DF7BC4"/>
    <w:rsid w:val="00E019CA"/>
    <w:rsid w:val="00E022D3"/>
    <w:rsid w:val="00E02C12"/>
    <w:rsid w:val="00E0312B"/>
    <w:rsid w:val="00E03170"/>
    <w:rsid w:val="00E03932"/>
    <w:rsid w:val="00E04B52"/>
    <w:rsid w:val="00E04D6D"/>
    <w:rsid w:val="00E05847"/>
    <w:rsid w:val="00E05CCC"/>
    <w:rsid w:val="00E07472"/>
    <w:rsid w:val="00E079D7"/>
    <w:rsid w:val="00E1032A"/>
    <w:rsid w:val="00E1056A"/>
    <w:rsid w:val="00E108CD"/>
    <w:rsid w:val="00E110E7"/>
    <w:rsid w:val="00E115EC"/>
    <w:rsid w:val="00E11B20"/>
    <w:rsid w:val="00E11E8C"/>
    <w:rsid w:val="00E12AAB"/>
    <w:rsid w:val="00E13811"/>
    <w:rsid w:val="00E13A68"/>
    <w:rsid w:val="00E13B10"/>
    <w:rsid w:val="00E13B98"/>
    <w:rsid w:val="00E14618"/>
    <w:rsid w:val="00E14948"/>
    <w:rsid w:val="00E1643E"/>
    <w:rsid w:val="00E1650D"/>
    <w:rsid w:val="00E167E1"/>
    <w:rsid w:val="00E16D1B"/>
    <w:rsid w:val="00E173AD"/>
    <w:rsid w:val="00E17FA2"/>
    <w:rsid w:val="00E216A2"/>
    <w:rsid w:val="00E21CFD"/>
    <w:rsid w:val="00E21FE9"/>
    <w:rsid w:val="00E22330"/>
    <w:rsid w:val="00E2298D"/>
    <w:rsid w:val="00E22CF7"/>
    <w:rsid w:val="00E23296"/>
    <w:rsid w:val="00E237E8"/>
    <w:rsid w:val="00E23AC4"/>
    <w:rsid w:val="00E24D54"/>
    <w:rsid w:val="00E25031"/>
    <w:rsid w:val="00E25DC4"/>
    <w:rsid w:val="00E26067"/>
    <w:rsid w:val="00E26CB5"/>
    <w:rsid w:val="00E2757A"/>
    <w:rsid w:val="00E27E79"/>
    <w:rsid w:val="00E300DE"/>
    <w:rsid w:val="00E302D1"/>
    <w:rsid w:val="00E30985"/>
    <w:rsid w:val="00E30B5A"/>
    <w:rsid w:val="00E30D7B"/>
    <w:rsid w:val="00E30EB0"/>
    <w:rsid w:val="00E3123D"/>
    <w:rsid w:val="00E31461"/>
    <w:rsid w:val="00E31525"/>
    <w:rsid w:val="00E31D43"/>
    <w:rsid w:val="00E31E25"/>
    <w:rsid w:val="00E31E8A"/>
    <w:rsid w:val="00E32608"/>
    <w:rsid w:val="00E32648"/>
    <w:rsid w:val="00E3265C"/>
    <w:rsid w:val="00E32B5E"/>
    <w:rsid w:val="00E332CE"/>
    <w:rsid w:val="00E3351C"/>
    <w:rsid w:val="00E33587"/>
    <w:rsid w:val="00E33DA8"/>
    <w:rsid w:val="00E34188"/>
    <w:rsid w:val="00E34B6E"/>
    <w:rsid w:val="00E35335"/>
    <w:rsid w:val="00E35559"/>
    <w:rsid w:val="00E355FB"/>
    <w:rsid w:val="00E35F35"/>
    <w:rsid w:val="00E362BB"/>
    <w:rsid w:val="00E3723A"/>
    <w:rsid w:val="00E373CF"/>
    <w:rsid w:val="00E37744"/>
    <w:rsid w:val="00E37860"/>
    <w:rsid w:val="00E40165"/>
    <w:rsid w:val="00E41484"/>
    <w:rsid w:val="00E426CF"/>
    <w:rsid w:val="00E43153"/>
    <w:rsid w:val="00E4346D"/>
    <w:rsid w:val="00E43E73"/>
    <w:rsid w:val="00E4427A"/>
    <w:rsid w:val="00E446F1"/>
    <w:rsid w:val="00E44BCD"/>
    <w:rsid w:val="00E46158"/>
    <w:rsid w:val="00E461B2"/>
    <w:rsid w:val="00E46886"/>
    <w:rsid w:val="00E46DEC"/>
    <w:rsid w:val="00E47AEF"/>
    <w:rsid w:val="00E50167"/>
    <w:rsid w:val="00E50DC8"/>
    <w:rsid w:val="00E51A2F"/>
    <w:rsid w:val="00E522B2"/>
    <w:rsid w:val="00E53AC5"/>
    <w:rsid w:val="00E53B75"/>
    <w:rsid w:val="00E54E3B"/>
    <w:rsid w:val="00E55667"/>
    <w:rsid w:val="00E55BF4"/>
    <w:rsid w:val="00E55D89"/>
    <w:rsid w:val="00E5620F"/>
    <w:rsid w:val="00E562A2"/>
    <w:rsid w:val="00E56350"/>
    <w:rsid w:val="00E5686A"/>
    <w:rsid w:val="00E57037"/>
    <w:rsid w:val="00E57565"/>
    <w:rsid w:val="00E57C70"/>
    <w:rsid w:val="00E609E4"/>
    <w:rsid w:val="00E609EC"/>
    <w:rsid w:val="00E60E92"/>
    <w:rsid w:val="00E615BD"/>
    <w:rsid w:val="00E615CA"/>
    <w:rsid w:val="00E61BEC"/>
    <w:rsid w:val="00E62B83"/>
    <w:rsid w:val="00E62CB0"/>
    <w:rsid w:val="00E63838"/>
    <w:rsid w:val="00E63BF2"/>
    <w:rsid w:val="00E64434"/>
    <w:rsid w:val="00E66591"/>
    <w:rsid w:val="00E67A88"/>
    <w:rsid w:val="00E67C51"/>
    <w:rsid w:val="00E710BD"/>
    <w:rsid w:val="00E72858"/>
    <w:rsid w:val="00E72EFC"/>
    <w:rsid w:val="00E7407E"/>
    <w:rsid w:val="00E75575"/>
    <w:rsid w:val="00E758EC"/>
    <w:rsid w:val="00E762B7"/>
    <w:rsid w:val="00E7681B"/>
    <w:rsid w:val="00E8064A"/>
    <w:rsid w:val="00E80A18"/>
    <w:rsid w:val="00E8234C"/>
    <w:rsid w:val="00E82942"/>
    <w:rsid w:val="00E82CB0"/>
    <w:rsid w:val="00E83AA9"/>
    <w:rsid w:val="00E83B17"/>
    <w:rsid w:val="00E84FCA"/>
    <w:rsid w:val="00E8568C"/>
    <w:rsid w:val="00E85928"/>
    <w:rsid w:val="00E85EB3"/>
    <w:rsid w:val="00E86B4F"/>
    <w:rsid w:val="00E86BD0"/>
    <w:rsid w:val="00E86CAB"/>
    <w:rsid w:val="00E86D10"/>
    <w:rsid w:val="00E871AB"/>
    <w:rsid w:val="00E8749E"/>
    <w:rsid w:val="00E875C3"/>
    <w:rsid w:val="00E87822"/>
    <w:rsid w:val="00E90395"/>
    <w:rsid w:val="00E90E49"/>
    <w:rsid w:val="00E91411"/>
    <w:rsid w:val="00E91671"/>
    <w:rsid w:val="00E917F9"/>
    <w:rsid w:val="00E9291C"/>
    <w:rsid w:val="00E9299D"/>
    <w:rsid w:val="00E92BF1"/>
    <w:rsid w:val="00E92F79"/>
    <w:rsid w:val="00E937AD"/>
    <w:rsid w:val="00E937CA"/>
    <w:rsid w:val="00E93E7D"/>
    <w:rsid w:val="00E93FFE"/>
    <w:rsid w:val="00E9410C"/>
    <w:rsid w:val="00E947B1"/>
    <w:rsid w:val="00E94DCE"/>
    <w:rsid w:val="00E94F8A"/>
    <w:rsid w:val="00E973E1"/>
    <w:rsid w:val="00E973EC"/>
    <w:rsid w:val="00E9769D"/>
    <w:rsid w:val="00E979AA"/>
    <w:rsid w:val="00E979DE"/>
    <w:rsid w:val="00E97A7A"/>
    <w:rsid w:val="00E97FA6"/>
    <w:rsid w:val="00EA047A"/>
    <w:rsid w:val="00EA0E25"/>
    <w:rsid w:val="00EA2805"/>
    <w:rsid w:val="00EA291B"/>
    <w:rsid w:val="00EA2AF5"/>
    <w:rsid w:val="00EA31BB"/>
    <w:rsid w:val="00EA337D"/>
    <w:rsid w:val="00EA3639"/>
    <w:rsid w:val="00EA36F2"/>
    <w:rsid w:val="00EA4855"/>
    <w:rsid w:val="00EA4F89"/>
    <w:rsid w:val="00EA55D2"/>
    <w:rsid w:val="00EA5FA0"/>
    <w:rsid w:val="00EA68F0"/>
    <w:rsid w:val="00EA73FC"/>
    <w:rsid w:val="00EA7A41"/>
    <w:rsid w:val="00EA7F9F"/>
    <w:rsid w:val="00EB077B"/>
    <w:rsid w:val="00EB0997"/>
    <w:rsid w:val="00EB183F"/>
    <w:rsid w:val="00EB2409"/>
    <w:rsid w:val="00EB2669"/>
    <w:rsid w:val="00EB40A0"/>
    <w:rsid w:val="00EB4EA2"/>
    <w:rsid w:val="00EB5092"/>
    <w:rsid w:val="00EB604D"/>
    <w:rsid w:val="00EB60C7"/>
    <w:rsid w:val="00EB64A4"/>
    <w:rsid w:val="00EB7235"/>
    <w:rsid w:val="00EB73E9"/>
    <w:rsid w:val="00EB779D"/>
    <w:rsid w:val="00EC10C3"/>
    <w:rsid w:val="00EC1C6C"/>
    <w:rsid w:val="00EC24D5"/>
    <w:rsid w:val="00EC26EC"/>
    <w:rsid w:val="00EC27C6"/>
    <w:rsid w:val="00EC2DB7"/>
    <w:rsid w:val="00EC303D"/>
    <w:rsid w:val="00EC3067"/>
    <w:rsid w:val="00EC3385"/>
    <w:rsid w:val="00EC392B"/>
    <w:rsid w:val="00EC3951"/>
    <w:rsid w:val="00EC4174"/>
    <w:rsid w:val="00EC4207"/>
    <w:rsid w:val="00EC4421"/>
    <w:rsid w:val="00EC4FE7"/>
    <w:rsid w:val="00EC5653"/>
    <w:rsid w:val="00EC5B0B"/>
    <w:rsid w:val="00EC5B66"/>
    <w:rsid w:val="00EC70B7"/>
    <w:rsid w:val="00EC71CE"/>
    <w:rsid w:val="00EC7BD2"/>
    <w:rsid w:val="00ED1006"/>
    <w:rsid w:val="00ED28FA"/>
    <w:rsid w:val="00ED2DF0"/>
    <w:rsid w:val="00ED3770"/>
    <w:rsid w:val="00ED3A8F"/>
    <w:rsid w:val="00ED4075"/>
    <w:rsid w:val="00ED462B"/>
    <w:rsid w:val="00ED566F"/>
    <w:rsid w:val="00ED59BD"/>
    <w:rsid w:val="00ED64EE"/>
    <w:rsid w:val="00ED6CDD"/>
    <w:rsid w:val="00ED7229"/>
    <w:rsid w:val="00ED72B5"/>
    <w:rsid w:val="00EE0D6F"/>
    <w:rsid w:val="00EE0DF9"/>
    <w:rsid w:val="00EE154F"/>
    <w:rsid w:val="00EE1595"/>
    <w:rsid w:val="00EE3932"/>
    <w:rsid w:val="00EE4989"/>
    <w:rsid w:val="00EE49B7"/>
    <w:rsid w:val="00EE5724"/>
    <w:rsid w:val="00EE6486"/>
    <w:rsid w:val="00EE6563"/>
    <w:rsid w:val="00EF0B06"/>
    <w:rsid w:val="00EF100F"/>
    <w:rsid w:val="00EF1327"/>
    <w:rsid w:val="00EF1512"/>
    <w:rsid w:val="00EF18FE"/>
    <w:rsid w:val="00EF1E7B"/>
    <w:rsid w:val="00EF2855"/>
    <w:rsid w:val="00EF3EF4"/>
    <w:rsid w:val="00EF3FD7"/>
    <w:rsid w:val="00EF5100"/>
    <w:rsid w:val="00EF5268"/>
    <w:rsid w:val="00EF5787"/>
    <w:rsid w:val="00EF60D0"/>
    <w:rsid w:val="00EF666E"/>
    <w:rsid w:val="00EF6934"/>
    <w:rsid w:val="00F015C7"/>
    <w:rsid w:val="00F01AD3"/>
    <w:rsid w:val="00F032CF"/>
    <w:rsid w:val="00F0528D"/>
    <w:rsid w:val="00F05602"/>
    <w:rsid w:val="00F058C6"/>
    <w:rsid w:val="00F05D46"/>
    <w:rsid w:val="00F05E41"/>
    <w:rsid w:val="00F0608B"/>
    <w:rsid w:val="00F0610B"/>
    <w:rsid w:val="00F06C67"/>
    <w:rsid w:val="00F06DFD"/>
    <w:rsid w:val="00F071D1"/>
    <w:rsid w:val="00F07533"/>
    <w:rsid w:val="00F0757D"/>
    <w:rsid w:val="00F07BA5"/>
    <w:rsid w:val="00F07EB7"/>
    <w:rsid w:val="00F105AB"/>
    <w:rsid w:val="00F10629"/>
    <w:rsid w:val="00F10712"/>
    <w:rsid w:val="00F11145"/>
    <w:rsid w:val="00F11638"/>
    <w:rsid w:val="00F12C91"/>
    <w:rsid w:val="00F12EBA"/>
    <w:rsid w:val="00F13307"/>
    <w:rsid w:val="00F133E0"/>
    <w:rsid w:val="00F137A8"/>
    <w:rsid w:val="00F15066"/>
    <w:rsid w:val="00F1513F"/>
    <w:rsid w:val="00F1552B"/>
    <w:rsid w:val="00F15574"/>
    <w:rsid w:val="00F156AB"/>
    <w:rsid w:val="00F15FA5"/>
    <w:rsid w:val="00F1604E"/>
    <w:rsid w:val="00F1620D"/>
    <w:rsid w:val="00F176BA"/>
    <w:rsid w:val="00F1789C"/>
    <w:rsid w:val="00F17D84"/>
    <w:rsid w:val="00F206C0"/>
    <w:rsid w:val="00F209B7"/>
    <w:rsid w:val="00F20F5C"/>
    <w:rsid w:val="00F2284A"/>
    <w:rsid w:val="00F22D9B"/>
    <w:rsid w:val="00F23722"/>
    <w:rsid w:val="00F2376F"/>
    <w:rsid w:val="00F2408B"/>
    <w:rsid w:val="00F243D8"/>
    <w:rsid w:val="00F24DEC"/>
    <w:rsid w:val="00F26610"/>
    <w:rsid w:val="00F30828"/>
    <w:rsid w:val="00F313D6"/>
    <w:rsid w:val="00F3218F"/>
    <w:rsid w:val="00F33503"/>
    <w:rsid w:val="00F3441A"/>
    <w:rsid w:val="00F34493"/>
    <w:rsid w:val="00F35894"/>
    <w:rsid w:val="00F36331"/>
    <w:rsid w:val="00F36B96"/>
    <w:rsid w:val="00F36E24"/>
    <w:rsid w:val="00F3707A"/>
    <w:rsid w:val="00F3771B"/>
    <w:rsid w:val="00F377A5"/>
    <w:rsid w:val="00F37FC7"/>
    <w:rsid w:val="00F40EF9"/>
    <w:rsid w:val="00F40F0C"/>
    <w:rsid w:val="00F41F84"/>
    <w:rsid w:val="00F428BA"/>
    <w:rsid w:val="00F4357B"/>
    <w:rsid w:val="00F44083"/>
    <w:rsid w:val="00F440DE"/>
    <w:rsid w:val="00F45648"/>
    <w:rsid w:val="00F456DA"/>
    <w:rsid w:val="00F458EC"/>
    <w:rsid w:val="00F46617"/>
    <w:rsid w:val="00F46719"/>
    <w:rsid w:val="00F4766C"/>
    <w:rsid w:val="00F47DD8"/>
    <w:rsid w:val="00F5060E"/>
    <w:rsid w:val="00F507D1"/>
    <w:rsid w:val="00F51251"/>
    <w:rsid w:val="00F51419"/>
    <w:rsid w:val="00F519CE"/>
    <w:rsid w:val="00F51ADA"/>
    <w:rsid w:val="00F537C9"/>
    <w:rsid w:val="00F53823"/>
    <w:rsid w:val="00F547F0"/>
    <w:rsid w:val="00F54E65"/>
    <w:rsid w:val="00F5534B"/>
    <w:rsid w:val="00F55567"/>
    <w:rsid w:val="00F56762"/>
    <w:rsid w:val="00F57D2A"/>
    <w:rsid w:val="00F60203"/>
    <w:rsid w:val="00F607C5"/>
    <w:rsid w:val="00F60984"/>
    <w:rsid w:val="00F60AA6"/>
    <w:rsid w:val="00F60DEA"/>
    <w:rsid w:val="00F61100"/>
    <w:rsid w:val="00F6235D"/>
    <w:rsid w:val="00F6302A"/>
    <w:rsid w:val="00F63950"/>
    <w:rsid w:val="00F641AC"/>
    <w:rsid w:val="00F64C2B"/>
    <w:rsid w:val="00F651BE"/>
    <w:rsid w:val="00F666F3"/>
    <w:rsid w:val="00F67254"/>
    <w:rsid w:val="00F67514"/>
    <w:rsid w:val="00F67F53"/>
    <w:rsid w:val="00F702FB"/>
    <w:rsid w:val="00F703BE"/>
    <w:rsid w:val="00F704CD"/>
    <w:rsid w:val="00F70F4F"/>
    <w:rsid w:val="00F7114A"/>
    <w:rsid w:val="00F71BCC"/>
    <w:rsid w:val="00F71F69"/>
    <w:rsid w:val="00F725E0"/>
    <w:rsid w:val="00F72966"/>
    <w:rsid w:val="00F72B72"/>
    <w:rsid w:val="00F735F5"/>
    <w:rsid w:val="00F7434A"/>
    <w:rsid w:val="00F749C8"/>
    <w:rsid w:val="00F74AAB"/>
    <w:rsid w:val="00F74B50"/>
    <w:rsid w:val="00F74BB9"/>
    <w:rsid w:val="00F75582"/>
    <w:rsid w:val="00F75C7C"/>
    <w:rsid w:val="00F76EFA"/>
    <w:rsid w:val="00F77609"/>
    <w:rsid w:val="00F776EA"/>
    <w:rsid w:val="00F77C5F"/>
    <w:rsid w:val="00F80179"/>
    <w:rsid w:val="00F804BE"/>
    <w:rsid w:val="00F80B0F"/>
    <w:rsid w:val="00F81015"/>
    <w:rsid w:val="00F817CE"/>
    <w:rsid w:val="00F8189C"/>
    <w:rsid w:val="00F83027"/>
    <w:rsid w:val="00F83176"/>
    <w:rsid w:val="00F8344A"/>
    <w:rsid w:val="00F83B67"/>
    <w:rsid w:val="00F8456C"/>
    <w:rsid w:val="00F85076"/>
    <w:rsid w:val="00F8565C"/>
    <w:rsid w:val="00F85667"/>
    <w:rsid w:val="00F859D8"/>
    <w:rsid w:val="00F86705"/>
    <w:rsid w:val="00F868F5"/>
    <w:rsid w:val="00F870F3"/>
    <w:rsid w:val="00F9056A"/>
    <w:rsid w:val="00F90854"/>
    <w:rsid w:val="00F90F8D"/>
    <w:rsid w:val="00F91413"/>
    <w:rsid w:val="00F91461"/>
    <w:rsid w:val="00F92782"/>
    <w:rsid w:val="00F928F2"/>
    <w:rsid w:val="00F92A4B"/>
    <w:rsid w:val="00F92DB5"/>
    <w:rsid w:val="00F93AA9"/>
    <w:rsid w:val="00F93ECA"/>
    <w:rsid w:val="00F96985"/>
    <w:rsid w:val="00F9753A"/>
    <w:rsid w:val="00F97838"/>
    <w:rsid w:val="00F97A27"/>
    <w:rsid w:val="00F97DFA"/>
    <w:rsid w:val="00FA045D"/>
    <w:rsid w:val="00FA09F3"/>
    <w:rsid w:val="00FA1C77"/>
    <w:rsid w:val="00FA2378"/>
    <w:rsid w:val="00FA2BB3"/>
    <w:rsid w:val="00FA4AEF"/>
    <w:rsid w:val="00FA5E43"/>
    <w:rsid w:val="00FA69ED"/>
    <w:rsid w:val="00FA6B40"/>
    <w:rsid w:val="00FA6DD8"/>
    <w:rsid w:val="00FA79A0"/>
    <w:rsid w:val="00FB0930"/>
    <w:rsid w:val="00FB1317"/>
    <w:rsid w:val="00FB29DF"/>
    <w:rsid w:val="00FB3087"/>
    <w:rsid w:val="00FB424E"/>
    <w:rsid w:val="00FB4417"/>
    <w:rsid w:val="00FB4602"/>
    <w:rsid w:val="00FB4C80"/>
    <w:rsid w:val="00FB596E"/>
    <w:rsid w:val="00FB5F89"/>
    <w:rsid w:val="00FB6A6A"/>
    <w:rsid w:val="00FB71BE"/>
    <w:rsid w:val="00FC03E4"/>
    <w:rsid w:val="00FC0998"/>
    <w:rsid w:val="00FC1AC5"/>
    <w:rsid w:val="00FC338B"/>
    <w:rsid w:val="00FC39D2"/>
    <w:rsid w:val="00FC39DC"/>
    <w:rsid w:val="00FC4861"/>
    <w:rsid w:val="00FC499F"/>
    <w:rsid w:val="00FC4A1F"/>
    <w:rsid w:val="00FC5B49"/>
    <w:rsid w:val="00FC5CFC"/>
    <w:rsid w:val="00FC5F2E"/>
    <w:rsid w:val="00FC7068"/>
    <w:rsid w:val="00FC7429"/>
    <w:rsid w:val="00FC7539"/>
    <w:rsid w:val="00FC76BC"/>
    <w:rsid w:val="00FC7BE7"/>
    <w:rsid w:val="00FD07F0"/>
    <w:rsid w:val="00FD07F6"/>
    <w:rsid w:val="00FD0887"/>
    <w:rsid w:val="00FD0BEF"/>
    <w:rsid w:val="00FD0D51"/>
    <w:rsid w:val="00FD0F70"/>
    <w:rsid w:val="00FD1109"/>
    <w:rsid w:val="00FD181C"/>
    <w:rsid w:val="00FD1EC8"/>
    <w:rsid w:val="00FD2624"/>
    <w:rsid w:val="00FD339D"/>
    <w:rsid w:val="00FD3E58"/>
    <w:rsid w:val="00FD4252"/>
    <w:rsid w:val="00FD432B"/>
    <w:rsid w:val="00FD47ED"/>
    <w:rsid w:val="00FD58DB"/>
    <w:rsid w:val="00FD7337"/>
    <w:rsid w:val="00FD74DB"/>
    <w:rsid w:val="00FD7660"/>
    <w:rsid w:val="00FE0305"/>
    <w:rsid w:val="00FE05A2"/>
    <w:rsid w:val="00FE0655"/>
    <w:rsid w:val="00FE0835"/>
    <w:rsid w:val="00FE0E68"/>
    <w:rsid w:val="00FE10E0"/>
    <w:rsid w:val="00FE127B"/>
    <w:rsid w:val="00FE1444"/>
    <w:rsid w:val="00FE2246"/>
    <w:rsid w:val="00FE2365"/>
    <w:rsid w:val="00FE342E"/>
    <w:rsid w:val="00FE37D7"/>
    <w:rsid w:val="00FE457B"/>
    <w:rsid w:val="00FE4920"/>
    <w:rsid w:val="00FE4C7B"/>
    <w:rsid w:val="00FE51C5"/>
    <w:rsid w:val="00FE570D"/>
    <w:rsid w:val="00FE58BE"/>
    <w:rsid w:val="00FE5FBC"/>
    <w:rsid w:val="00FE6399"/>
    <w:rsid w:val="00FE65D3"/>
    <w:rsid w:val="00FE6890"/>
    <w:rsid w:val="00FE6DFF"/>
    <w:rsid w:val="00FE6E0B"/>
    <w:rsid w:val="00FE72FC"/>
    <w:rsid w:val="00FE7336"/>
    <w:rsid w:val="00FE73C0"/>
    <w:rsid w:val="00FE787C"/>
    <w:rsid w:val="00FE7F13"/>
    <w:rsid w:val="00FF0759"/>
    <w:rsid w:val="00FF0994"/>
    <w:rsid w:val="00FF0E69"/>
    <w:rsid w:val="00FF328E"/>
    <w:rsid w:val="00FF45A5"/>
    <w:rsid w:val="00FF4905"/>
    <w:rsid w:val="00FF4D3B"/>
    <w:rsid w:val="00FF4E25"/>
    <w:rsid w:val="00FF5247"/>
    <w:rsid w:val="00FF5C91"/>
    <w:rsid w:val="00FF5FEB"/>
    <w:rsid w:val="00FF6E39"/>
    <w:rsid w:val="00FF726C"/>
    <w:rsid w:val="00FF7AF3"/>
    <w:rsid w:val="00FF7CCE"/>
    <w:rsid w:val="017DAC98"/>
    <w:rsid w:val="01CC80C5"/>
    <w:rsid w:val="02A0482E"/>
    <w:rsid w:val="037D3A0B"/>
    <w:rsid w:val="03BCDEAC"/>
    <w:rsid w:val="04514BA2"/>
    <w:rsid w:val="04BEFAF5"/>
    <w:rsid w:val="04F3B5CF"/>
    <w:rsid w:val="05AB3FE8"/>
    <w:rsid w:val="06ABF1EA"/>
    <w:rsid w:val="06E82EA0"/>
    <w:rsid w:val="07C95DA3"/>
    <w:rsid w:val="07EFED6E"/>
    <w:rsid w:val="083A566E"/>
    <w:rsid w:val="083F022B"/>
    <w:rsid w:val="0885A206"/>
    <w:rsid w:val="0885F13D"/>
    <w:rsid w:val="08C136DF"/>
    <w:rsid w:val="08DB9DE7"/>
    <w:rsid w:val="0953BF59"/>
    <w:rsid w:val="0A3786BA"/>
    <w:rsid w:val="0A62AD60"/>
    <w:rsid w:val="0AC4B855"/>
    <w:rsid w:val="0B08FFDB"/>
    <w:rsid w:val="0B947FA1"/>
    <w:rsid w:val="0CF43680"/>
    <w:rsid w:val="0DCA2CDA"/>
    <w:rsid w:val="0EB95AF7"/>
    <w:rsid w:val="11A4C1F5"/>
    <w:rsid w:val="12C34CA9"/>
    <w:rsid w:val="12CADFA0"/>
    <w:rsid w:val="137E2D05"/>
    <w:rsid w:val="13FD7E3B"/>
    <w:rsid w:val="151AA1EC"/>
    <w:rsid w:val="15A20BA9"/>
    <w:rsid w:val="15CE6B8A"/>
    <w:rsid w:val="16640CEA"/>
    <w:rsid w:val="169505C5"/>
    <w:rsid w:val="16997413"/>
    <w:rsid w:val="17A680E8"/>
    <w:rsid w:val="17BCB51A"/>
    <w:rsid w:val="187F5FF7"/>
    <w:rsid w:val="193C95F9"/>
    <w:rsid w:val="198311B2"/>
    <w:rsid w:val="19A47CE3"/>
    <w:rsid w:val="19C602A0"/>
    <w:rsid w:val="1A02A387"/>
    <w:rsid w:val="1A9C101E"/>
    <w:rsid w:val="1B69BE44"/>
    <w:rsid w:val="1BE9766D"/>
    <w:rsid w:val="1CA4B900"/>
    <w:rsid w:val="1D0E3854"/>
    <w:rsid w:val="1D53A472"/>
    <w:rsid w:val="1E6E039B"/>
    <w:rsid w:val="1F9A2EF2"/>
    <w:rsid w:val="1FAD07AD"/>
    <w:rsid w:val="1FCE8DB6"/>
    <w:rsid w:val="2157C56E"/>
    <w:rsid w:val="2258F306"/>
    <w:rsid w:val="2262990A"/>
    <w:rsid w:val="228332CD"/>
    <w:rsid w:val="2302BC4D"/>
    <w:rsid w:val="232E578D"/>
    <w:rsid w:val="23728982"/>
    <w:rsid w:val="2464688F"/>
    <w:rsid w:val="24F10015"/>
    <w:rsid w:val="251A8B23"/>
    <w:rsid w:val="25837716"/>
    <w:rsid w:val="25A49447"/>
    <w:rsid w:val="26C7099E"/>
    <w:rsid w:val="26CE6C84"/>
    <w:rsid w:val="26E968AD"/>
    <w:rsid w:val="273B8F07"/>
    <w:rsid w:val="278E75D0"/>
    <w:rsid w:val="28899746"/>
    <w:rsid w:val="28962BC5"/>
    <w:rsid w:val="2913B9C5"/>
    <w:rsid w:val="2992C115"/>
    <w:rsid w:val="29B3ED68"/>
    <w:rsid w:val="29BA4612"/>
    <w:rsid w:val="2A0B43A8"/>
    <w:rsid w:val="2A8ED485"/>
    <w:rsid w:val="2A93CDCE"/>
    <w:rsid w:val="2B538F96"/>
    <w:rsid w:val="2BC3B179"/>
    <w:rsid w:val="2BE54155"/>
    <w:rsid w:val="2C6D3E3B"/>
    <w:rsid w:val="2C9E7D88"/>
    <w:rsid w:val="2DA10942"/>
    <w:rsid w:val="2DA6408B"/>
    <w:rsid w:val="2E30CE01"/>
    <w:rsid w:val="2F11255D"/>
    <w:rsid w:val="2F707B87"/>
    <w:rsid w:val="31C1F686"/>
    <w:rsid w:val="3277231F"/>
    <w:rsid w:val="336807EF"/>
    <w:rsid w:val="34661D73"/>
    <w:rsid w:val="36D1FB8F"/>
    <w:rsid w:val="36D21E20"/>
    <w:rsid w:val="36ECF851"/>
    <w:rsid w:val="37A9503F"/>
    <w:rsid w:val="390E39AA"/>
    <w:rsid w:val="39795E03"/>
    <w:rsid w:val="39A0AF00"/>
    <w:rsid w:val="39AFE9EC"/>
    <w:rsid w:val="39BFEBCB"/>
    <w:rsid w:val="39F91A99"/>
    <w:rsid w:val="3A025723"/>
    <w:rsid w:val="3BF814A8"/>
    <w:rsid w:val="3CAC5926"/>
    <w:rsid w:val="3CFECB6F"/>
    <w:rsid w:val="3DA1B42A"/>
    <w:rsid w:val="3DD7CEFC"/>
    <w:rsid w:val="3E10CD02"/>
    <w:rsid w:val="3EF237D1"/>
    <w:rsid w:val="3F039830"/>
    <w:rsid w:val="4004F702"/>
    <w:rsid w:val="4010526B"/>
    <w:rsid w:val="40523BE8"/>
    <w:rsid w:val="40E8EA18"/>
    <w:rsid w:val="40EE90D0"/>
    <w:rsid w:val="42B74C74"/>
    <w:rsid w:val="4334B030"/>
    <w:rsid w:val="45288A32"/>
    <w:rsid w:val="45D5D8F0"/>
    <w:rsid w:val="464D0B4E"/>
    <w:rsid w:val="4659E1E9"/>
    <w:rsid w:val="471DF24C"/>
    <w:rsid w:val="479A5F2A"/>
    <w:rsid w:val="483EBF14"/>
    <w:rsid w:val="492058D6"/>
    <w:rsid w:val="4A56CB4B"/>
    <w:rsid w:val="4C110839"/>
    <w:rsid w:val="4C4D718D"/>
    <w:rsid w:val="4D971FF9"/>
    <w:rsid w:val="4D9BD69D"/>
    <w:rsid w:val="4DCBD42C"/>
    <w:rsid w:val="4DFE380D"/>
    <w:rsid w:val="4E8F7EBA"/>
    <w:rsid w:val="4FF84D0E"/>
    <w:rsid w:val="517E1B11"/>
    <w:rsid w:val="518E3D85"/>
    <w:rsid w:val="51A9261D"/>
    <w:rsid w:val="52465F52"/>
    <w:rsid w:val="5272D3DF"/>
    <w:rsid w:val="53243726"/>
    <w:rsid w:val="532793BB"/>
    <w:rsid w:val="535D1103"/>
    <w:rsid w:val="545666C0"/>
    <w:rsid w:val="550E78EF"/>
    <w:rsid w:val="556D0AC2"/>
    <w:rsid w:val="5613E739"/>
    <w:rsid w:val="56F77FFF"/>
    <w:rsid w:val="573CE2DC"/>
    <w:rsid w:val="57B22052"/>
    <w:rsid w:val="585F2BD7"/>
    <w:rsid w:val="5866CA54"/>
    <w:rsid w:val="58EC1832"/>
    <w:rsid w:val="58F25ED9"/>
    <w:rsid w:val="59D8CE1E"/>
    <w:rsid w:val="59EA3A72"/>
    <w:rsid w:val="5B650DC1"/>
    <w:rsid w:val="5B92288F"/>
    <w:rsid w:val="5C53B595"/>
    <w:rsid w:val="5C57C2F5"/>
    <w:rsid w:val="5DF2A5F4"/>
    <w:rsid w:val="5E03B6D0"/>
    <w:rsid w:val="5EEDCC7A"/>
    <w:rsid w:val="5F0BE77C"/>
    <w:rsid w:val="5F3F66AC"/>
    <w:rsid w:val="5FCB713A"/>
    <w:rsid w:val="5FFE5C9A"/>
    <w:rsid w:val="5FFEE253"/>
    <w:rsid w:val="608F2897"/>
    <w:rsid w:val="60DAEDE3"/>
    <w:rsid w:val="611CD4E7"/>
    <w:rsid w:val="61A19BE0"/>
    <w:rsid w:val="61BCF3E6"/>
    <w:rsid w:val="61F1ACC2"/>
    <w:rsid w:val="624AFD81"/>
    <w:rsid w:val="64590A23"/>
    <w:rsid w:val="64B5FCC5"/>
    <w:rsid w:val="6500AECC"/>
    <w:rsid w:val="650CA8D3"/>
    <w:rsid w:val="6565851B"/>
    <w:rsid w:val="65684BA0"/>
    <w:rsid w:val="65871E24"/>
    <w:rsid w:val="65DEBFC0"/>
    <w:rsid w:val="665A0B38"/>
    <w:rsid w:val="66DF9750"/>
    <w:rsid w:val="66FDFDD7"/>
    <w:rsid w:val="68435140"/>
    <w:rsid w:val="68A945AC"/>
    <w:rsid w:val="6913C0B5"/>
    <w:rsid w:val="694C8AD0"/>
    <w:rsid w:val="6AF9F5E2"/>
    <w:rsid w:val="6BB26123"/>
    <w:rsid w:val="6C825769"/>
    <w:rsid w:val="6CB116B6"/>
    <w:rsid w:val="6D34EAAC"/>
    <w:rsid w:val="6E3B523F"/>
    <w:rsid w:val="6E6BAA19"/>
    <w:rsid w:val="6FA505DF"/>
    <w:rsid w:val="708DF6D4"/>
    <w:rsid w:val="71B307CE"/>
    <w:rsid w:val="72B2B4E2"/>
    <w:rsid w:val="72C77053"/>
    <w:rsid w:val="748CEC53"/>
    <w:rsid w:val="7567ED9C"/>
    <w:rsid w:val="7586217E"/>
    <w:rsid w:val="7612B1E5"/>
    <w:rsid w:val="7635B222"/>
    <w:rsid w:val="764171D9"/>
    <w:rsid w:val="7685457C"/>
    <w:rsid w:val="777906CF"/>
    <w:rsid w:val="777CA318"/>
    <w:rsid w:val="77A84E69"/>
    <w:rsid w:val="77DC115E"/>
    <w:rsid w:val="78288C13"/>
    <w:rsid w:val="7872BF68"/>
    <w:rsid w:val="7872FCB5"/>
    <w:rsid w:val="78800F42"/>
    <w:rsid w:val="7967C77C"/>
    <w:rsid w:val="79B90ADB"/>
    <w:rsid w:val="7A8A6CE5"/>
    <w:rsid w:val="7AB71858"/>
    <w:rsid w:val="7AD9B793"/>
    <w:rsid w:val="7B6F7D24"/>
    <w:rsid w:val="7B82C733"/>
    <w:rsid w:val="7C4D5C26"/>
    <w:rsid w:val="7C615C94"/>
    <w:rsid w:val="7CD72954"/>
    <w:rsid w:val="7DF84CA4"/>
    <w:rsid w:val="7F4D3DB0"/>
    <w:rsid w:val="7FB9FD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4997992"/>
  <w15:chartTrackingRefBased/>
  <w15:docId w15:val="{E9D39D57-7642-4CBC-AA4F-C444FC269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table of figures" w:uiPriority="99"/>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Document Map"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tabs>
        <w:tab w:val="num" w:pos="926"/>
      </w:tabs>
      <w:ind w:left="926"/>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qFormat/>
    <w:rsid w:val="00E23AC4"/>
    <w:rPr>
      <w:rFonts w:ascii="Times New Roman" w:hAnsi="Times New Roman"/>
      <w:lang w:eastAsia="ja-JP"/>
    </w:rPr>
  </w:style>
  <w:style w:type="character" w:customStyle="1" w:styleId="ui-provider">
    <w:name w:val="ui-provider"/>
    <w:basedOn w:val="DefaultParagraphFont"/>
    <w:qForma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styleId="Mention">
    <w:name w:val="Mention"/>
    <w:basedOn w:val="DefaultParagraphFont"/>
    <w:uiPriority w:val="99"/>
    <w:unhideWhenUsed/>
    <w:rsid w:val="00816D31"/>
    <w:rPr>
      <w:color w:val="2B579A"/>
      <w:shd w:val="clear" w:color="auto" w:fill="E1DFDD"/>
    </w:rPr>
  </w:style>
  <w:style w:type="character" w:customStyle="1" w:styleId="a">
    <w:name w:val="列表段落 字符"/>
    <w:uiPriority w:val="34"/>
    <w:qFormat/>
    <w:locked/>
    <w:rsid w:val="00CF4C5B"/>
    <w:rPr>
      <w:rFonts w:eastAsia="Times New Roman"/>
      <w:sz w:val="24"/>
      <w:szCs w:val="24"/>
      <w:lang w:eastAsia="zh-CN"/>
    </w:rPr>
  </w:style>
  <w:style w:type="character" w:customStyle="1" w:styleId="cf01">
    <w:name w:val="cf01"/>
    <w:basedOn w:val="DefaultParagraphFont"/>
    <w:rsid w:val="00090E10"/>
    <w:rPr>
      <w:rFonts w:ascii="Segoe UI" w:hAnsi="Segoe UI" w:cs="Segoe UI" w:hint="default"/>
      <w:sz w:val="18"/>
      <w:szCs w:val="18"/>
    </w:rPr>
  </w:style>
  <w:style w:type="paragraph" w:customStyle="1" w:styleId="IvDInstructiontext">
    <w:name w:val="IvD Instructiontext"/>
    <w:basedOn w:val="BodyText"/>
    <w:link w:val="IvDInstructiontextChar"/>
    <w:uiPriority w:val="99"/>
    <w:qFormat/>
    <w:rsid w:val="00270C9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70C9D"/>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70C9D"/>
    <w:rPr>
      <w:rFonts w:ascii="Times New Roman" w:hAnsi="Times New Roman"/>
      <w:b/>
    </w:rPr>
  </w:style>
  <w:style w:type="paragraph" w:styleId="NormalWeb">
    <w:name w:val="Normal (Web)"/>
    <w:basedOn w:val="Normal"/>
    <w:unhideWhenUsed/>
    <w:qFormat/>
    <w:rsid w:val="00270C9D"/>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6E776C"/>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283B3B"/>
  </w:style>
  <w:style w:type="character" w:customStyle="1" w:styleId="eop">
    <w:name w:val="eop"/>
    <w:basedOn w:val="DefaultParagraphFont"/>
    <w:rsid w:val="00283B3B"/>
  </w:style>
  <w:style w:type="paragraph" w:customStyle="1" w:styleId="pf1">
    <w:name w:val="pf1"/>
    <w:basedOn w:val="Normal"/>
    <w:rsid w:val="000D73D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cf21">
    <w:name w:val="cf21"/>
    <w:basedOn w:val="DefaultParagraphFont"/>
    <w:rsid w:val="000D73D7"/>
    <w:rPr>
      <w:rFonts w:ascii="Segoe UI" w:hAnsi="Segoe UI" w:cs="Segoe UI" w:hint="default"/>
      <w:sz w:val="18"/>
      <w:szCs w:val="18"/>
    </w:rPr>
  </w:style>
  <w:style w:type="character" w:customStyle="1" w:styleId="cf31">
    <w:name w:val="cf31"/>
    <w:basedOn w:val="DefaultParagraphFont"/>
    <w:rsid w:val="000D73D7"/>
    <w:rPr>
      <w:rFonts w:ascii="Segoe UI" w:hAnsi="Segoe UI" w:cs="Segoe UI" w:hint="default"/>
      <w:sz w:val="18"/>
      <w:szCs w:val="18"/>
      <w:shd w:val="clear" w:color="auto" w:fill="FFFF00"/>
    </w:rPr>
  </w:style>
  <w:style w:type="character" w:customStyle="1" w:styleId="TACChar">
    <w:name w:val="TAC Char"/>
    <w:link w:val="TAC"/>
    <w:qFormat/>
    <w:rsid w:val="00BB4185"/>
    <w:rPr>
      <w:rFonts w:ascii="Arial" w:hAnsi="Arial"/>
      <w:sz w:val="18"/>
      <w:lang w:val="x-none" w:eastAsia="x-none"/>
    </w:rPr>
  </w:style>
  <w:style w:type="character" w:customStyle="1" w:styleId="TANChar">
    <w:name w:val="TAN Char"/>
    <w:link w:val="TAN"/>
    <w:qFormat/>
    <w:rsid w:val="00BB4185"/>
    <w:rPr>
      <w:rFonts w:ascii="Arial" w:hAnsi="Arial"/>
      <w:sz w:val="18"/>
      <w:lang w:val="x-none" w:eastAsia="x-none"/>
    </w:rPr>
  </w:style>
  <w:style w:type="paragraph" w:customStyle="1" w:styleId="Doc-title">
    <w:name w:val="Doc-title"/>
    <w:basedOn w:val="Normal"/>
    <w:next w:val="Doc-text2"/>
    <w:link w:val="Doc-titleChar"/>
    <w:qFormat/>
    <w:rsid w:val="001A729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A7294"/>
    <w:rPr>
      <w:rFonts w:ascii="Arial" w:eastAsia="MS Mincho" w:hAnsi="Arial"/>
      <w:noProof/>
      <w:szCs w:val="24"/>
    </w:rPr>
  </w:style>
  <w:style w:type="paragraph" w:customStyle="1" w:styleId="Revision1">
    <w:name w:val="Revision1"/>
    <w:hidden/>
    <w:uiPriority w:val="99"/>
    <w:semiHidden/>
    <w:qFormat/>
    <w:rsid w:val="00C90A45"/>
    <w:pPr>
      <w:spacing w:after="160" w:line="259" w:lineRule="auto"/>
    </w:pPr>
    <w:rPr>
      <w:rFonts w:ascii="Times New Roman" w:eastAsia="MS Mincho" w:hAnsi="Times New Roman"/>
      <w:lang w:eastAsia="en-US"/>
    </w:rPr>
  </w:style>
  <w:style w:type="paragraph" w:customStyle="1" w:styleId="B9">
    <w:name w:val="B9"/>
    <w:basedOn w:val="B8"/>
    <w:qFormat/>
    <w:rsid w:val="00C90A45"/>
    <w:pPr>
      <w:spacing w:after="180"/>
      <w:ind w:left="2836"/>
      <w:jc w:val="left"/>
    </w:pPr>
    <w:rPr>
      <w:rFonts w:eastAsia="Times New Roman"/>
      <w:lang w:eastAsia="zh-CN"/>
    </w:rPr>
  </w:style>
  <w:style w:type="paragraph" w:customStyle="1" w:styleId="B10">
    <w:name w:val="B10"/>
    <w:basedOn w:val="B5"/>
    <w:link w:val="B10Char"/>
    <w:qFormat/>
    <w:rsid w:val="00C90A45"/>
    <w:pPr>
      <w:spacing w:after="180"/>
      <w:ind w:left="3119"/>
      <w:jc w:val="left"/>
    </w:pPr>
    <w:rPr>
      <w:rFonts w:eastAsia="Times New Roman"/>
      <w:lang w:eastAsia="zh-CN"/>
    </w:rPr>
  </w:style>
  <w:style w:type="character" w:customStyle="1" w:styleId="B10Char">
    <w:name w:val="B10 Char"/>
    <w:basedOn w:val="B5Char"/>
    <w:link w:val="B10"/>
    <w:rsid w:val="00C90A45"/>
    <w:rPr>
      <w:rFonts w:ascii="Times New Roman" w:eastAsia="Times New Roman" w:hAnsi="Times New Roman"/>
      <w:lang w:eastAsia="zh-CN"/>
    </w:rPr>
  </w:style>
  <w:style w:type="character" w:customStyle="1" w:styleId="EXChar">
    <w:name w:val="EX Char"/>
    <w:link w:val="EX"/>
    <w:qFormat/>
    <w:locked/>
    <w:rsid w:val="00C90A45"/>
    <w:rPr>
      <w:rFonts w:ascii="Times New Roman" w:hAnsi="Times New Roman"/>
      <w:lang w:eastAsia="ja-JP"/>
    </w:rPr>
  </w:style>
  <w:style w:type="character" w:customStyle="1" w:styleId="fontstyle01">
    <w:name w:val="fontstyle01"/>
    <w:basedOn w:val="DefaultParagraphFont"/>
    <w:rsid w:val="00C90A45"/>
    <w:rPr>
      <w:rFonts w:ascii="TimesNewRomanPSMT" w:eastAsia="TimesNewRomanPSMT" w:hint="eastAsia"/>
      <w:color w:val="000000"/>
      <w:sz w:val="20"/>
      <w:szCs w:val="20"/>
    </w:rPr>
  </w:style>
  <w:style w:type="paragraph" w:styleId="BodyText3">
    <w:name w:val="Body Text 3"/>
    <w:basedOn w:val="Normal"/>
    <w:link w:val="BodyText3Char"/>
    <w:qFormat/>
    <w:rsid w:val="00C90A45"/>
    <w:pPr>
      <w:spacing w:after="120"/>
    </w:pPr>
    <w:rPr>
      <w:rFonts w:eastAsia="Times New Roman"/>
      <w:sz w:val="16"/>
      <w:szCs w:val="16"/>
      <w:lang w:eastAsia="zh-CN"/>
    </w:rPr>
  </w:style>
  <w:style w:type="character" w:customStyle="1" w:styleId="BodyText3Char">
    <w:name w:val="Body Text 3 Char"/>
    <w:basedOn w:val="DefaultParagraphFont"/>
    <w:link w:val="BodyText3"/>
    <w:qFormat/>
    <w:rsid w:val="00C90A45"/>
    <w:rPr>
      <w:rFonts w:ascii="Times New Roman" w:eastAsia="Times New Roman" w:hAnsi="Times New Roman"/>
      <w:sz w:val="16"/>
      <w:szCs w:val="16"/>
      <w:lang w:eastAsia="zh-CN"/>
    </w:rPr>
  </w:style>
  <w:style w:type="character" w:customStyle="1" w:styleId="ListBullet2Char">
    <w:name w:val="List Bullet 2 Char"/>
    <w:link w:val="ListBullet2"/>
    <w:qFormat/>
    <w:rsid w:val="00C90A45"/>
    <w:rPr>
      <w:rFonts w:ascii="Arial" w:hAnsi="Arial"/>
      <w:lang w:eastAsia="ja-JP"/>
    </w:rPr>
  </w:style>
  <w:style w:type="paragraph" w:customStyle="1" w:styleId="Note-Boxed">
    <w:name w:val="Note - Boxed"/>
    <w:basedOn w:val="Normal"/>
    <w:next w:val="Normal"/>
    <w:rsid w:val="00C90A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C90A45"/>
    <w:pPr>
      <w:overflowPunct/>
      <w:autoSpaceDE/>
      <w:autoSpaceDN/>
      <w:adjustRightInd/>
      <w:textAlignment w:val="auto"/>
    </w:pPr>
    <w:rPr>
      <w:lang w:val="en-GB" w:eastAsia="en-GB"/>
    </w:rPr>
  </w:style>
  <w:style w:type="paragraph" w:customStyle="1" w:styleId="pl0">
    <w:name w:val="pl"/>
    <w:basedOn w:val="Normal"/>
    <w:qFormat/>
    <w:rsid w:val="00C90A4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Editorsnote0">
    <w:name w:val="Editor´s note"/>
    <w:basedOn w:val="List5"/>
    <w:next w:val="EditorsNote"/>
    <w:link w:val="EditorsnoteChar0"/>
    <w:qFormat/>
    <w:rsid w:val="00C90A45"/>
    <w:pPr>
      <w:spacing w:after="180"/>
      <w:jc w:val="left"/>
    </w:pPr>
    <w:rPr>
      <w:rFonts w:ascii="Times New Roman" w:eastAsia="Times New Roman" w:hAnsi="Times New Roman"/>
      <w:lang w:eastAsia="zh-CN"/>
    </w:rPr>
  </w:style>
  <w:style w:type="character" w:customStyle="1" w:styleId="EditorsnoteChar0">
    <w:name w:val="Editor´s note Char"/>
    <w:link w:val="Editorsnote0"/>
    <w:qFormat/>
    <w:rsid w:val="00C90A45"/>
    <w:rPr>
      <w:rFonts w:ascii="Times New Roman" w:eastAsia="Times New Roman" w:hAnsi="Times New Roman"/>
      <w:lang w:eastAsia="zh-CN"/>
    </w:rPr>
  </w:style>
  <w:style w:type="paragraph" w:styleId="Bibliography">
    <w:name w:val="Bibliography"/>
    <w:basedOn w:val="Normal"/>
    <w:next w:val="Normal"/>
    <w:uiPriority w:val="37"/>
    <w:semiHidden/>
    <w:unhideWhenUsed/>
    <w:rsid w:val="00C90A45"/>
    <w:rPr>
      <w:rFonts w:eastAsia="Times New Roman"/>
      <w:lang w:eastAsia="zh-CN"/>
    </w:rPr>
  </w:style>
  <w:style w:type="paragraph" w:styleId="BlockText">
    <w:name w:val="Block Text"/>
    <w:basedOn w:val="Normal"/>
    <w:rsid w:val="00C90A4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lang w:eastAsia="zh-CN"/>
    </w:rPr>
  </w:style>
  <w:style w:type="paragraph" w:styleId="BodyText2">
    <w:name w:val="Body Text 2"/>
    <w:basedOn w:val="Normal"/>
    <w:link w:val="BodyText2Char"/>
    <w:rsid w:val="00C90A45"/>
    <w:pPr>
      <w:spacing w:after="120" w:line="480" w:lineRule="auto"/>
    </w:pPr>
    <w:rPr>
      <w:rFonts w:eastAsia="Times New Roman"/>
      <w:lang w:eastAsia="zh-CN"/>
    </w:rPr>
  </w:style>
  <w:style w:type="character" w:customStyle="1" w:styleId="BodyText2Char">
    <w:name w:val="Body Text 2 Char"/>
    <w:basedOn w:val="DefaultParagraphFont"/>
    <w:link w:val="BodyText2"/>
    <w:rsid w:val="00C90A45"/>
    <w:rPr>
      <w:rFonts w:ascii="Times New Roman" w:eastAsia="Times New Roman" w:hAnsi="Times New Roman"/>
      <w:lang w:eastAsia="zh-CN"/>
    </w:rPr>
  </w:style>
  <w:style w:type="paragraph" w:styleId="BodyTextFirstIndent">
    <w:name w:val="Body Text First Indent"/>
    <w:basedOn w:val="BodyText"/>
    <w:link w:val="BodyTextFirstIndentChar"/>
    <w:rsid w:val="00C90A45"/>
    <w:pPr>
      <w:spacing w:after="180"/>
      <w:ind w:firstLine="360"/>
      <w:jc w:val="left"/>
    </w:pPr>
    <w:rPr>
      <w:rFonts w:ascii="Times New Roman" w:eastAsia="Times New Roman" w:hAnsi="Times New Roman"/>
    </w:rPr>
  </w:style>
  <w:style w:type="character" w:customStyle="1" w:styleId="BodyTextFirstIndentChar">
    <w:name w:val="Body Text First Indent Char"/>
    <w:basedOn w:val="BodyTextChar"/>
    <w:link w:val="BodyTextFirstIndent"/>
    <w:rsid w:val="00C90A45"/>
    <w:rPr>
      <w:rFonts w:ascii="Times New Roman" w:eastAsia="Times New Roman" w:hAnsi="Times New Roman"/>
      <w:lang w:eastAsia="zh-CN"/>
    </w:rPr>
  </w:style>
  <w:style w:type="paragraph" w:styleId="BodyTextIndent">
    <w:name w:val="Body Text Indent"/>
    <w:basedOn w:val="Normal"/>
    <w:link w:val="BodyTextIndentChar"/>
    <w:rsid w:val="00C90A45"/>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C90A45"/>
    <w:rPr>
      <w:rFonts w:ascii="Times New Roman" w:eastAsia="Times New Roman" w:hAnsi="Times New Roman"/>
      <w:lang w:eastAsia="zh-CN"/>
    </w:rPr>
  </w:style>
  <w:style w:type="paragraph" w:styleId="BodyTextFirstIndent2">
    <w:name w:val="Body Text First Indent 2"/>
    <w:basedOn w:val="BodyTextIndent"/>
    <w:link w:val="BodyTextFirstIndent2Char"/>
    <w:rsid w:val="00C90A45"/>
    <w:pPr>
      <w:spacing w:after="180"/>
      <w:ind w:left="360" w:firstLine="360"/>
    </w:pPr>
  </w:style>
  <w:style w:type="character" w:customStyle="1" w:styleId="BodyTextFirstIndent2Char">
    <w:name w:val="Body Text First Indent 2 Char"/>
    <w:basedOn w:val="BodyTextIndentChar"/>
    <w:link w:val="BodyTextFirstIndent2"/>
    <w:rsid w:val="00C90A45"/>
    <w:rPr>
      <w:rFonts w:ascii="Times New Roman" w:eastAsia="Times New Roman" w:hAnsi="Times New Roman"/>
      <w:lang w:eastAsia="zh-CN"/>
    </w:rPr>
  </w:style>
  <w:style w:type="paragraph" w:styleId="BodyTextIndent2">
    <w:name w:val="Body Text Indent 2"/>
    <w:basedOn w:val="Normal"/>
    <w:link w:val="BodyTextIndent2Char"/>
    <w:rsid w:val="00C90A45"/>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C90A45"/>
    <w:rPr>
      <w:rFonts w:ascii="Times New Roman" w:eastAsia="Times New Roman" w:hAnsi="Times New Roman"/>
      <w:lang w:eastAsia="zh-CN"/>
    </w:rPr>
  </w:style>
  <w:style w:type="paragraph" w:styleId="BodyTextIndent3">
    <w:name w:val="Body Text Indent 3"/>
    <w:basedOn w:val="Normal"/>
    <w:link w:val="BodyTextIndent3Char"/>
    <w:rsid w:val="00C90A45"/>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C90A45"/>
    <w:rPr>
      <w:rFonts w:ascii="Times New Roman" w:eastAsia="Times New Roman" w:hAnsi="Times New Roman"/>
      <w:sz w:val="16"/>
      <w:szCs w:val="16"/>
      <w:lang w:eastAsia="zh-CN"/>
    </w:rPr>
  </w:style>
  <w:style w:type="paragraph" w:styleId="Closing">
    <w:name w:val="Closing"/>
    <w:basedOn w:val="Normal"/>
    <w:link w:val="ClosingChar"/>
    <w:rsid w:val="00C90A45"/>
    <w:pPr>
      <w:spacing w:after="0"/>
      <w:ind w:left="4252"/>
    </w:pPr>
    <w:rPr>
      <w:rFonts w:eastAsia="Times New Roman"/>
      <w:lang w:eastAsia="zh-CN"/>
    </w:rPr>
  </w:style>
  <w:style w:type="character" w:customStyle="1" w:styleId="ClosingChar">
    <w:name w:val="Closing Char"/>
    <w:basedOn w:val="DefaultParagraphFont"/>
    <w:link w:val="Closing"/>
    <w:rsid w:val="00C90A45"/>
    <w:rPr>
      <w:rFonts w:ascii="Times New Roman" w:eastAsia="Times New Roman" w:hAnsi="Times New Roman"/>
      <w:lang w:eastAsia="zh-CN"/>
    </w:rPr>
  </w:style>
  <w:style w:type="paragraph" w:styleId="Date">
    <w:name w:val="Date"/>
    <w:basedOn w:val="Normal"/>
    <w:next w:val="Normal"/>
    <w:link w:val="DateChar"/>
    <w:rsid w:val="00C90A45"/>
    <w:rPr>
      <w:rFonts w:eastAsia="Times New Roman"/>
      <w:lang w:eastAsia="zh-CN"/>
    </w:rPr>
  </w:style>
  <w:style w:type="character" w:customStyle="1" w:styleId="DateChar">
    <w:name w:val="Date Char"/>
    <w:basedOn w:val="DefaultParagraphFont"/>
    <w:link w:val="Date"/>
    <w:rsid w:val="00C90A45"/>
    <w:rPr>
      <w:rFonts w:ascii="Times New Roman" w:eastAsia="Times New Roman" w:hAnsi="Times New Roman"/>
      <w:lang w:eastAsia="zh-CN"/>
    </w:rPr>
  </w:style>
  <w:style w:type="paragraph" w:styleId="E-mailSignature">
    <w:name w:val="E-mail Signature"/>
    <w:basedOn w:val="Normal"/>
    <w:link w:val="E-mailSignatureChar"/>
    <w:rsid w:val="00C90A45"/>
    <w:pPr>
      <w:spacing w:after="0"/>
    </w:pPr>
    <w:rPr>
      <w:rFonts w:eastAsia="Times New Roman"/>
      <w:lang w:eastAsia="zh-CN"/>
    </w:rPr>
  </w:style>
  <w:style w:type="character" w:customStyle="1" w:styleId="E-mailSignatureChar">
    <w:name w:val="E-mail Signature Char"/>
    <w:basedOn w:val="DefaultParagraphFont"/>
    <w:link w:val="E-mailSignature"/>
    <w:rsid w:val="00C90A45"/>
    <w:rPr>
      <w:rFonts w:ascii="Times New Roman" w:eastAsia="Times New Roman" w:hAnsi="Times New Roman"/>
      <w:lang w:eastAsia="zh-CN"/>
    </w:rPr>
  </w:style>
  <w:style w:type="paragraph" w:styleId="EndnoteText">
    <w:name w:val="endnote text"/>
    <w:basedOn w:val="Normal"/>
    <w:link w:val="EndnoteTextChar"/>
    <w:qFormat/>
    <w:rsid w:val="00C90A45"/>
    <w:pPr>
      <w:spacing w:after="0"/>
    </w:pPr>
    <w:rPr>
      <w:rFonts w:eastAsia="Times New Roman"/>
      <w:lang w:eastAsia="zh-CN"/>
    </w:rPr>
  </w:style>
  <w:style w:type="character" w:customStyle="1" w:styleId="EndnoteTextChar">
    <w:name w:val="Endnote Text Char"/>
    <w:basedOn w:val="DefaultParagraphFont"/>
    <w:link w:val="EndnoteText"/>
    <w:rsid w:val="00C90A45"/>
    <w:rPr>
      <w:rFonts w:ascii="Times New Roman" w:eastAsia="Times New Roman" w:hAnsi="Times New Roman"/>
      <w:lang w:eastAsia="zh-CN"/>
    </w:rPr>
  </w:style>
  <w:style w:type="paragraph" w:styleId="HTMLAddress">
    <w:name w:val="HTML Address"/>
    <w:basedOn w:val="Normal"/>
    <w:link w:val="HTMLAddressChar"/>
    <w:rsid w:val="00C90A45"/>
    <w:pPr>
      <w:spacing w:after="0"/>
    </w:pPr>
    <w:rPr>
      <w:rFonts w:eastAsia="Times New Roman"/>
      <w:i/>
      <w:iCs/>
      <w:lang w:eastAsia="zh-CN"/>
    </w:rPr>
  </w:style>
  <w:style w:type="character" w:customStyle="1" w:styleId="HTMLAddressChar">
    <w:name w:val="HTML Address Char"/>
    <w:basedOn w:val="DefaultParagraphFont"/>
    <w:link w:val="HTMLAddress"/>
    <w:rsid w:val="00C90A45"/>
    <w:rPr>
      <w:rFonts w:ascii="Times New Roman" w:eastAsia="Times New Roman" w:hAnsi="Times New Roman"/>
      <w:i/>
      <w:iCs/>
      <w:lang w:eastAsia="zh-CN"/>
    </w:rPr>
  </w:style>
  <w:style w:type="paragraph" w:styleId="HTMLPreformatted">
    <w:name w:val="HTML Preformatted"/>
    <w:basedOn w:val="Normal"/>
    <w:link w:val="HTMLPreformattedChar"/>
    <w:unhideWhenUsed/>
    <w:rsid w:val="00C90A45"/>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C90A45"/>
    <w:rPr>
      <w:rFonts w:ascii="Consolas" w:eastAsia="Times New Roman" w:hAnsi="Consolas"/>
      <w:lang w:eastAsia="zh-CN"/>
    </w:rPr>
  </w:style>
  <w:style w:type="paragraph" w:styleId="Index3">
    <w:name w:val="index 3"/>
    <w:basedOn w:val="Normal"/>
    <w:next w:val="Normal"/>
    <w:rsid w:val="00C90A45"/>
    <w:pPr>
      <w:spacing w:after="0"/>
      <w:ind w:left="600" w:hanging="200"/>
    </w:pPr>
    <w:rPr>
      <w:rFonts w:eastAsia="Times New Roman"/>
      <w:lang w:eastAsia="zh-CN"/>
    </w:rPr>
  </w:style>
  <w:style w:type="paragraph" w:styleId="Index4">
    <w:name w:val="index 4"/>
    <w:basedOn w:val="Normal"/>
    <w:next w:val="Normal"/>
    <w:rsid w:val="00C90A45"/>
    <w:pPr>
      <w:spacing w:after="0"/>
      <w:ind w:left="800" w:hanging="200"/>
    </w:pPr>
    <w:rPr>
      <w:rFonts w:eastAsia="Times New Roman"/>
      <w:lang w:eastAsia="zh-CN"/>
    </w:rPr>
  </w:style>
  <w:style w:type="paragraph" w:styleId="Index5">
    <w:name w:val="index 5"/>
    <w:basedOn w:val="Normal"/>
    <w:next w:val="Normal"/>
    <w:rsid w:val="00C90A45"/>
    <w:pPr>
      <w:spacing w:after="0"/>
      <w:ind w:left="1000" w:hanging="200"/>
    </w:pPr>
    <w:rPr>
      <w:rFonts w:eastAsia="Times New Roman"/>
      <w:lang w:eastAsia="zh-CN"/>
    </w:rPr>
  </w:style>
  <w:style w:type="paragraph" w:styleId="Index6">
    <w:name w:val="index 6"/>
    <w:basedOn w:val="Normal"/>
    <w:next w:val="Normal"/>
    <w:rsid w:val="00C90A45"/>
    <w:pPr>
      <w:spacing w:after="0"/>
      <w:ind w:left="1200" w:hanging="200"/>
    </w:pPr>
    <w:rPr>
      <w:rFonts w:eastAsia="Times New Roman"/>
      <w:lang w:eastAsia="zh-CN"/>
    </w:rPr>
  </w:style>
  <w:style w:type="paragraph" w:styleId="Index7">
    <w:name w:val="index 7"/>
    <w:basedOn w:val="Normal"/>
    <w:next w:val="Normal"/>
    <w:rsid w:val="00C90A45"/>
    <w:pPr>
      <w:spacing w:after="0"/>
      <w:ind w:left="1400" w:hanging="200"/>
    </w:pPr>
    <w:rPr>
      <w:rFonts w:eastAsia="Times New Roman"/>
      <w:lang w:eastAsia="zh-CN"/>
    </w:rPr>
  </w:style>
  <w:style w:type="paragraph" w:styleId="Index8">
    <w:name w:val="index 8"/>
    <w:basedOn w:val="Normal"/>
    <w:next w:val="Normal"/>
    <w:rsid w:val="00C90A45"/>
    <w:pPr>
      <w:spacing w:after="0"/>
      <w:ind w:left="1600" w:hanging="200"/>
    </w:pPr>
    <w:rPr>
      <w:rFonts w:eastAsia="Times New Roman"/>
      <w:lang w:eastAsia="zh-CN"/>
    </w:rPr>
  </w:style>
  <w:style w:type="paragraph" w:styleId="Index9">
    <w:name w:val="index 9"/>
    <w:basedOn w:val="Normal"/>
    <w:next w:val="Normal"/>
    <w:rsid w:val="00C90A45"/>
    <w:pPr>
      <w:spacing w:after="0"/>
      <w:ind w:left="1800" w:hanging="200"/>
    </w:pPr>
    <w:rPr>
      <w:rFonts w:eastAsia="Times New Roman"/>
      <w:lang w:eastAsia="zh-CN"/>
    </w:rPr>
  </w:style>
  <w:style w:type="paragraph" w:styleId="IntenseQuote">
    <w:name w:val="Intense Quote"/>
    <w:basedOn w:val="Normal"/>
    <w:next w:val="Normal"/>
    <w:link w:val="IntenseQuoteChar"/>
    <w:uiPriority w:val="30"/>
    <w:qFormat/>
    <w:rsid w:val="00C90A4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zh-CN"/>
    </w:rPr>
  </w:style>
  <w:style w:type="character" w:customStyle="1" w:styleId="IntenseQuoteChar">
    <w:name w:val="Intense Quote Char"/>
    <w:basedOn w:val="DefaultParagraphFont"/>
    <w:link w:val="IntenseQuote"/>
    <w:uiPriority w:val="30"/>
    <w:rsid w:val="00C90A45"/>
    <w:rPr>
      <w:rFonts w:ascii="Times New Roman" w:eastAsia="Times New Roman" w:hAnsi="Times New Roman"/>
      <w:i/>
      <w:iCs/>
      <w:color w:val="4472C4" w:themeColor="accent1"/>
      <w:lang w:eastAsia="zh-CN"/>
    </w:rPr>
  </w:style>
  <w:style w:type="paragraph" w:styleId="ListContinue3">
    <w:name w:val="List Continue 3"/>
    <w:basedOn w:val="Normal"/>
    <w:rsid w:val="00C90A45"/>
    <w:pPr>
      <w:spacing w:after="120"/>
      <w:ind w:left="849"/>
      <w:contextualSpacing/>
    </w:pPr>
    <w:rPr>
      <w:rFonts w:eastAsia="Times New Roman"/>
      <w:lang w:eastAsia="zh-CN"/>
    </w:rPr>
  </w:style>
  <w:style w:type="paragraph" w:styleId="ListContinue4">
    <w:name w:val="List Continue 4"/>
    <w:basedOn w:val="Normal"/>
    <w:rsid w:val="00C90A45"/>
    <w:pPr>
      <w:spacing w:after="120"/>
      <w:ind w:left="1132"/>
      <w:contextualSpacing/>
    </w:pPr>
    <w:rPr>
      <w:rFonts w:eastAsia="Times New Roman"/>
      <w:lang w:eastAsia="zh-CN"/>
    </w:rPr>
  </w:style>
  <w:style w:type="paragraph" w:styleId="ListContinue5">
    <w:name w:val="List Continue 5"/>
    <w:basedOn w:val="Normal"/>
    <w:rsid w:val="00C90A45"/>
    <w:pPr>
      <w:spacing w:after="120"/>
      <w:ind w:left="1415"/>
      <w:contextualSpacing/>
    </w:pPr>
    <w:rPr>
      <w:rFonts w:eastAsia="Times New Roman"/>
      <w:lang w:eastAsia="zh-CN"/>
    </w:rPr>
  </w:style>
  <w:style w:type="paragraph" w:styleId="ListNumber4">
    <w:name w:val="List Number 4"/>
    <w:basedOn w:val="Normal"/>
    <w:rsid w:val="00C90A45"/>
    <w:pPr>
      <w:numPr>
        <w:numId w:val="25"/>
      </w:numPr>
      <w:contextualSpacing/>
    </w:pPr>
    <w:rPr>
      <w:rFonts w:eastAsia="Times New Roman"/>
      <w:lang w:eastAsia="zh-CN"/>
    </w:rPr>
  </w:style>
  <w:style w:type="paragraph" w:styleId="ListNumber5">
    <w:name w:val="List Number 5"/>
    <w:basedOn w:val="Normal"/>
    <w:rsid w:val="00C90A45"/>
    <w:pPr>
      <w:numPr>
        <w:numId w:val="26"/>
      </w:numPr>
      <w:contextualSpacing/>
    </w:pPr>
    <w:rPr>
      <w:rFonts w:eastAsia="Times New Roman"/>
      <w:lang w:eastAsia="zh-CN"/>
    </w:rPr>
  </w:style>
  <w:style w:type="paragraph" w:styleId="MacroText">
    <w:name w:val="macro"/>
    <w:link w:val="MacroTextChar"/>
    <w:rsid w:val="00C90A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C90A45"/>
    <w:rPr>
      <w:rFonts w:ascii="Consolas" w:eastAsia="Times New Roman" w:hAnsi="Consolas"/>
      <w:lang w:eastAsia="zh-CN"/>
    </w:rPr>
  </w:style>
  <w:style w:type="paragraph" w:styleId="MessageHeader">
    <w:name w:val="Message Header"/>
    <w:basedOn w:val="Normal"/>
    <w:link w:val="MessageHeaderChar"/>
    <w:rsid w:val="00C90A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C90A45"/>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C90A45"/>
    <w:pPr>
      <w:overflowPunct w:val="0"/>
      <w:autoSpaceDE w:val="0"/>
      <w:autoSpaceDN w:val="0"/>
      <w:adjustRightInd w:val="0"/>
      <w:textAlignment w:val="baseline"/>
    </w:pPr>
    <w:rPr>
      <w:rFonts w:ascii="Times New Roman" w:eastAsia="Times New Roman" w:hAnsi="Times New Roman"/>
      <w:lang w:eastAsia="zh-CN"/>
    </w:rPr>
  </w:style>
  <w:style w:type="paragraph" w:styleId="NormalIndent">
    <w:name w:val="Normal Indent"/>
    <w:basedOn w:val="Normal"/>
    <w:rsid w:val="00C90A45"/>
    <w:pPr>
      <w:ind w:left="720"/>
    </w:pPr>
    <w:rPr>
      <w:rFonts w:eastAsia="Times New Roman"/>
      <w:lang w:eastAsia="zh-CN"/>
    </w:rPr>
  </w:style>
  <w:style w:type="paragraph" w:styleId="NoteHeading">
    <w:name w:val="Note Heading"/>
    <w:basedOn w:val="Normal"/>
    <w:next w:val="Normal"/>
    <w:link w:val="NoteHeadingChar"/>
    <w:rsid w:val="00C90A45"/>
    <w:pPr>
      <w:spacing w:after="0"/>
    </w:pPr>
    <w:rPr>
      <w:rFonts w:eastAsia="Times New Roman"/>
      <w:lang w:eastAsia="zh-CN"/>
    </w:rPr>
  </w:style>
  <w:style w:type="character" w:customStyle="1" w:styleId="NoteHeadingChar">
    <w:name w:val="Note Heading Char"/>
    <w:basedOn w:val="DefaultParagraphFont"/>
    <w:link w:val="NoteHeading"/>
    <w:rsid w:val="00C90A45"/>
    <w:rPr>
      <w:rFonts w:ascii="Times New Roman" w:eastAsia="Times New Roman" w:hAnsi="Times New Roman"/>
      <w:lang w:eastAsia="zh-CN"/>
    </w:rPr>
  </w:style>
  <w:style w:type="paragraph" w:styleId="Quote">
    <w:name w:val="Quote"/>
    <w:basedOn w:val="Normal"/>
    <w:next w:val="Normal"/>
    <w:link w:val="QuoteChar"/>
    <w:uiPriority w:val="29"/>
    <w:qFormat/>
    <w:rsid w:val="00C90A45"/>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C90A45"/>
    <w:rPr>
      <w:rFonts w:ascii="Times New Roman" w:eastAsia="Times New Roman" w:hAnsi="Times New Roman"/>
      <w:i/>
      <w:iCs/>
      <w:color w:val="404040" w:themeColor="text1" w:themeTint="BF"/>
      <w:lang w:eastAsia="zh-CN"/>
    </w:rPr>
  </w:style>
  <w:style w:type="paragraph" w:styleId="Salutation">
    <w:name w:val="Salutation"/>
    <w:basedOn w:val="Normal"/>
    <w:next w:val="Normal"/>
    <w:link w:val="SalutationChar"/>
    <w:rsid w:val="00C90A45"/>
    <w:rPr>
      <w:rFonts w:eastAsia="Times New Roman"/>
      <w:lang w:eastAsia="zh-CN"/>
    </w:rPr>
  </w:style>
  <w:style w:type="character" w:customStyle="1" w:styleId="SalutationChar">
    <w:name w:val="Salutation Char"/>
    <w:basedOn w:val="DefaultParagraphFont"/>
    <w:link w:val="Salutation"/>
    <w:rsid w:val="00C90A45"/>
    <w:rPr>
      <w:rFonts w:ascii="Times New Roman" w:eastAsia="Times New Roman" w:hAnsi="Times New Roman"/>
      <w:lang w:eastAsia="zh-CN"/>
    </w:rPr>
  </w:style>
  <w:style w:type="paragraph" w:styleId="Signature">
    <w:name w:val="Signature"/>
    <w:basedOn w:val="Normal"/>
    <w:link w:val="SignatureChar"/>
    <w:rsid w:val="00C90A45"/>
    <w:pPr>
      <w:spacing w:after="0"/>
      <w:ind w:left="4252"/>
    </w:pPr>
    <w:rPr>
      <w:rFonts w:eastAsia="Times New Roman"/>
      <w:lang w:eastAsia="zh-CN"/>
    </w:rPr>
  </w:style>
  <w:style w:type="character" w:customStyle="1" w:styleId="SignatureChar">
    <w:name w:val="Signature Char"/>
    <w:basedOn w:val="DefaultParagraphFont"/>
    <w:link w:val="Signature"/>
    <w:rsid w:val="00C90A45"/>
    <w:rPr>
      <w:rFonts w:ascii="Times New Roman" w:eastAsia="Times New Roman" w:hAnsi="Times New Roman"/>
      <w:lang w:eastAsia="zh-CN"/>
    </w:rPr>
  </w:style>
  <w:style w:type="paragraph" w:styleId="Subtitle">
    <w:name w:val="Subtitle"/>
    <w:basedOn w:val="Normal"/>
    <w:next w:val="Normal"/>
    <w:link w:val="SubtitleChar"/>
    <w:qFormat/>
    <w:rsid w:val="00C90A45"/>
    <w:pPr>
      <w:numPr>
        <w:ilvl w:val="1"/>
      </w:numPr>
      <w:spacing w:after="160"/>
    </w:pPr>
    <w:rPr>
      <w:rFonts w:asciiTheme="minorHAnsi"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C90A4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C90A45"/>
    <w:pPr>
      <w:spacing w:after="0"/>
      <w:ind w:left="200" w:hanging="200"/>
    </w:pPr>
    <w:rPr>
      <w:rFonts w:eastAsia="Times New Roman"/>
      <w:lang w:eastAsia="zh-CN"/>
    </w:rPr>
  </w:style>
  <w:style w:type="paragraph" w:styleId="Title">
    <w:name w:val="Title"/>
    <w:basedOn w:val="Normal"/>
    <w:next w:val="Normal"/>
    <w:link w:val="TitleChar"/>
    <w:qFormat/>
    <w:rsid w:val="00C90A45"/>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C90A4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C90A45"/>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C90A4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rsid w:val="00C90A45"/>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C90A45"/>
    <w:pPr>
      <w:spacing w:after="0"/>
    </w:pPr>
    <w:rPr>
      <w:rFonts w:asciiTheme="majorHAnsi" w:eastAsiaTheme="majorEastAsia" w:hAnsiTheme="majorHAnsi" w:cstheme="majorBidi"/>
      <w:lang w:eastAsia="zh-CN"/>
    </w:rPr>
  </w:style>
  <w:style w:type="character" w:customStyle="1" w:styleId="NOChar1">
    <w:name w:val="NO Char1"/>
    <w:qFormat/>
    <w:locked/>
    <w:rsid w:val="0089791A"/>
    <w:rPr>
      <w:rFonts w:ascii="Times New Roman" w:hAnsi="Times New Roman" w:cs="Times New Roman"/>
      <w:sz w:val="20"/>
      <w:szCs w:val="20"/>
      <w:lang w:val="en-GB"/>
    </w:rPr>
  </w:style>
  <w:style w:type="paragraph" w:customStyle="1" w:styleId="Agreement">
    <w:name w:val="Agreement"/>
    <w:basedOn w:val="Normal"/>
    <w:next w:val="Doc-text2"/>
    <w:qFormat/>
    <w:rsid w:val="00F641AC"/>
    <w:pPr>
      <w:numPr>
        <w:numId w:val="33"/>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5C2080"/>
    <w:rPr>
      <w:rFonts w:ascii="Calibri" w:eastAsia="Calibri" w:hAnsi="Calibri"/>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94560">
      <w:bodyDiv w:val="1"/>
      <w:marLeft w:val="0"/>
      <w:marRight w:val="0"/>
      <w:marTop w:val="0"/>
      <w:marBottom w:val="0"/>
      <w:divBdr>
        <w:top w:val="none" w:sz="0" w:space="0" w:color="auto"/>
        <w:left w:val="none" w:sz="0" w:space="0" w:color="auto"/>
        <w:bottom w:val="none" w:sz="0" w:space="0" w:color="auto"/>
        <w:right w:val="none" w:sz="0" w:space="0" w:color="auto"/>
      </w:divBdr>
    </w:div>
    <w:div w:id="77874479">
      <w:bodyDiv w:val="1"/>
      <w:marLeft w:val="0"/>
      <w:marRight w:val="0"/>
      <w:marTop w:val="0"/>
      <w:marBottom w:val="0"/>
      <w:divBdr>
        <w:top w:val="none" w:sz="0" w:space="0" w:color="auto"/>
        <w:left w:val="none" w:sz="0" w:space="0" w:color="auto"/>
        <w:bottom w:val="none" w:sz="0" w:space="0" w:color="auto"/>
        <w:right w:val="none" w:sz="0" w:space="0" w:color="auto"/>
      </w:divBdr>
    </w:div>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230391166">
      <w:bodyDiv w:val="1"/>
      <w:marLeft w:val="0"/>
      <w:marRight w:val="0"/>
      <w:marTop w:val="0"/>
      <w:marBottom w:val="0"/>
      <w:divBdr>
        <w:top w:val="none" w:sz="0" w:space="0" w:color="auto"/>
        <w:left w:val="none" w:sz="0" w:space="0" w:color="auto"/>
        <w:bottom w:val="none" w:sz="0" w:space="0" w:color="auto"/>
        <w:right w:val="none" w:sz="0" w:space="0" w:color="auto"/>
      </w:divBdr>
    </w:div>
    <w:div w:id="308095132">
      <w:bodyDiv w:val="1"/>
      <w:marLeft w:val="0"/>
      <w:marRight w:val="0"/>
      <w:marTop w:val="0"/>
      <w:marBottom w:val="0"/>
      <w:divBdr>
        <w:top w:val="none" w:sz="0" w:space="0" w:color="auto"/>
        <w:left w:val="none" w:sz="0" w:space="0" w:color="auto"/>
        <w:bottom w:val="none" w:sz="0" w:space="0" w:color="auto"/>
        <w:right w:val="none" w:sz="0" w:space="0" w:color="auto"/>
      </w:divBdr>
    </w:div>
    <w:div w:id="364184104">
      <w:bodyDiv w:val="1"/>
      <w:marLeft w:val="0"/>
      <w:marRight w:val="0"/>
      <w:marTop w:val="0"/>
      <w:marBottom w:val="0"/>
      <w:divBdr>
        <w:top w:val="none" w:sz="0" w:space="0" w:color="auto"/>
        <w:left w:val="none" w:sz="0" w:space="0" w:color="auto"/>
        <w:bottom w:val="none" w:sz="0" w:space="0" w:color="auto"/>
        <w:right w:val="none" w:sz="0" w:space="0" w:color="auto"/>
      </w:divBdr>
    </w:div>
    <w:div w:id="379013263">
      <w:bodyDiv w:val="1"/>
      <w:marLeft w:val="0"/>
      <w:marRight w:val="0"/>
      <w:marTop w:val="0"/>
      <w:marBottom w:val="0"/>
      <w:divBdr>
        <w:top w:val="none" w:sz="0" w:space="0" w:color="auto"/>
        <w:left w:val="none" w:sz="0" w:space="0" w:color="auto"/>
        <w:bottom w:val="none" w:sz="0" w:space="0" w:color="auto"/>
        <w:right w:val="none" w:sz="0" w:space="0" w:color="auto"/>
      </w:divBdr>
    </w:div>
    <w:div w:id="381254077">
      <w:bodyDiv w:val="1"/>
      <w:marLeft w:val="0"/>
      <w:marRight w:val="0"/>
      <w:marTop w:val="0"/>
      <w:marBottom w:val="0"/>
      <w:divBdr>
        <w:top w:val="none" w:sz="0" w:space="0" w:color="auto"/>
        <w:left w:val="none" w:sz="0" w:space="0" w:color="auto"/>
        <w:bottom w:val="none" w:sz="0" w:space="0" w:color="auto"/>
        <w:right w:val="none" w:sz="0" w:space="0" w:color="auto"/>
      </w:divBdr>
    </w:div>
    <w:div w:id="402223786">
      <w:bodyDiv w:val="1"/>
      <w:marLeft w:val="0"/>
      <w:marRight w:val="0"/>
      <w:marTop w:val="0"/>
      <w:marBottom w:val="0"/>
      <w:divBdr>
        <w:top w:val="none" w:sz="0" w:space="0" w:color="auto"/>
        <w:left w:val="none" w:sz="0" w:space="0" w:color="auto"/>
        <w:bottom w:val="none" w:sz="0" w:space="0" w:color="auto"/>
        <w:right w:val="none" w:sz="0" w:space="0" w:color="auto"/>
      </w:divBdr>
    </w:div>
    <w:div w:id="683020734">
      <w:bodyDiv w:val="1"/>
      <w:marLeft w:val="0"/>
      <w:marRight w:val="0"/>
      <w:marTop w:val="0"/>
      <w:marBottom w:val="0"/>
      <w:divBdr>
        <w:top w:val="none" w:sz="0" w:space="0" w:color="auto"/>
        <w:left w:val="none" w:sz="0" w:space="0" w:color="auto"/>
        <w:bottom w:val="none" w:sz="0" w:space="0" w:color="auto"/>
        <w:right w:val="none" w:sz="0" w:space="0" w:color="auto"/>
      </w:divBdr>
    </w:div>
    <w:div w:id="834566749">
      <w:bodyDiv w:val="1"/>
      <w:marLeft w:val="0"/>
      <w:marRight w:val="0"/>
      <w:marTop w:val="0"/>
      <w:marBottom w:val="0"/>
      <w:divBdr>
        <w:top w:val="none" w:sz="0" w:space="0" w:color="auto"/>
        <w:left w:val="none" w:sz="0" w:space="0" w:color="auto"/>
        <w:bottom w:val="none" w:sz="0" w:space="0" w:color="auto"/>
        <w:right w:val="none" w:sz="0" w:space="0" w:color="auto"/>
      </w:divBdr>
    </w:div>
    <w:div w:id="845246464">
      <w:bodyDiv w:val="1"/>
      <w:marLeft w:val="0"/>
      <w:marRight w:val="0"/>
      <w:marTop w:val="0"/>
      <w:marBottom w:val="0"/>
      <w:divBdr>
        <w:top w:val="none" w:sz="0" w:space="0" w:color="auto"/>
        <w:left w:val="none" w:sz="0" w:space="0" w:color="auto"/>
        <w:bottom w:val="none" w:sz="0" w:space="0" w:color="auto"/>
        <w:right w:val="none" w:sz="0" w:space="0" w:color="auto"/>
      </w:divBdr>
    </w:div>
    <w:div w:id="933241553">
      <w:bodyDiv w:val="1"/>
      <w:marLeft w:val="0"/>
      <w:marRight w:val="0"/>
      <w:marTop w:val="0"/>
      <w:marBottom w:val="0"/>
      <w:divBdr>
        <w:top w:val="none" w:sz="0" w:space="0" w:color="auto"/>
        <w:left w:val="none" w:sz="0" w:space="0" w:color="auto"/>
        <w:bottom w:val="none" w:sz="0" w:space="0" w:color="auto"/>
        <w:right w:val="none" w:sz="0" w:space="0" w:color="auto"/>
      </w:divBdr>
    </w:div>
    <w:div w:id="1045134035">
      <w:bodyDiv w:val="1"/>
      <w:marLeft w:val="0"/>
      <w:marRight w:val="0"/>
      <w:marTop w:val="0"/>
      <w:marBottom w:val="0"/>
      <w:divBdr>
        <w:top w:val="none" w:sz="0" w:space="0" w:color="auto"/>
        <w:left w:val="none" w:sz="0" w:space="0" w:color="auto"/>
        <w:bottom w:val="none" w:sz="0" w:space="0" w:color="auto"/>
        <w:right w:val="none" w:sz="0" w:space="0" w:color="auto"/>
      </w:divBdr>
    </w:div>
    <w:div w:id="1063992710">
      <w:bodyDiv w:val="1"/>
      <w:marLeft w:val="0"/>
      <w:marRight w:val="0"/>
      <w:marTop w:val="0"/>
      <w:marBottom w:val="0"/>
      <w:divBdr>
        <w:top w:val="none" w:sz="0" w:space="0" w:color="auto"/>
        <w:left w:val="none" w:sz="0" w:space="0" w:color="auto"/>
        <w:bottom w:val="none" w:sz="0" w:space="0" w:color="auto"/>
        <w:right w:val="none" w:sz="0" w:space="0" w:color="auto"/>
      </w:divBdr>
    </w:div>
    <w:div w:id="1093933025">
      <w:bodyDiv w:val="1"/>
      <w:marLeft w:val="0"/>
      <w:marRight w:val="0"/>
      <w:marTop w:val="0"/>
      <w:marBottom w:val="0"/>
      <w:divBdr>
        <w:top w:val="none" w:sz="0" w:space="0" w:color="auto"/>
        <w:left w:val="none" w:sz="0" w:space="0" w:color="auto"/>
        <w:bottom w:val="none" w:sz="0" w:space="0" w:color="auto"/>
        <w:right w:val="none" w:sz="0" w:space="0" w:color="auto"/>
      </w:divBdr>
    </w:div>
    <w:div w:id="1098677227">
      <w:bodyDiv w:val="1"/>
      <w:marLeft w:val="0"/>
      <w:marRight w:val="0"/>
      <w:marTop w:val="0"/>
      <w:marBottom w:val="0"/>
      <w:divBdr>
        <w:top w:val="none" w:sz="0" w:space="0" w:color="auto"/>
        <w:left w:val="none" w:sz="0" w:space="0" w:color="auto"/>
        <w:bottom w:val="none" w:sz="0" w:space="0" w:color="auto"/>
        <w:right w:val="none" w:sz="0" w:space="0" w:color="auto"/>
      </w:divBdr>
    </w:div>
    <w:div w:id="1101922665">
      <w:bodyDiv w:val="1"/>
      <w:marLeft w:val="0"/>
      <w:marRight w:val="0"/>
      <w:marTop w:val="0"/>
      <w:marBottom w:val="0"/>
      <w:divBdr>
        <w:top w:val="none" w:sz="0" w:space="0" w:color="auto"/>
        <w:left w:val="none" w:sz="0" w:space="0" w:color="auto"/>
        <w:bottom w:val="none" w:sz="0" w:space="0" w:color="auto"/>
        <w:right w:val="none" w:sz="0" w:space="0" w:color="auto"/>
      </w:divBdr>
    </w:div>
    <w:div w:id="1111977658">
      <w:bodyDiv w:val="1"/>
      <w:marLeft w:val="0"/>
      <w:marRight w:val="0"/>
      <w:marTop w:val="0"/>
      <w:marBottom w:val="0"/>
      <w:divBdr>
        <w:top w:val="none" w:sz="0" w:space="0" w:color="auto"/>
        <w:left w:val="none" w:sz="0" w:space="0" w:color="auto"/>
        <w:bottom w:val="none" w:sz="0" w:space="0" w:color="auto"/>
        <w:right w:val="none" w:sz="0" w:space="0" w:color="auto"/>
      </w:divBdr>
    </w:div>
    <w:div w:id="1122000627">
      <w:bodyDiv w:val="1"/>
      <w:marLeft w:val="0"/>
      <w:marRight w:val="0"/>
      <w:marTop w:val="0"/>
      <w:marBottom w:val="0"/>
      <w:divBdr>
        <w:top w:val="none" w:sz="0" w:space="0" w:color="auto"/>
        <w:left w:val="none" w:sz="0" w:space="0" w:color="auto"/>
        <w:bottom w:val="none" w:sz="0" w:space="0" w:color="auto"/>
        <w:right w:val="none" w:sz="0" w:space="0" w:color="auto"/>
      </w:divBdr>
    </w:div>
    <w:div w:id="1133669222">
      <w:bodyDiv w:val="1"/>
      <w:marLeft w:val="0"/>
      <w:marRight w:val="0"/>
      <w:marTop w:val="0"/>
      <w:marBottom w:val="0"/>
      <w:divBdr>
        <w:top w:val="none" w:sz="0" w:space="0" w:color="auto"/>
        <w:left w:val="none" w:sz="0" w:space="0" w:color="auto"/>
        <w:bottom w:val="none" w:sz="0" w:space="0" w:color="auto"/>
        <w:right w:val="none" w:sz="0" w:space="0" w:color="auto"/>
      </w:divBdr>
    </w:div>
    <w:div w:id="1158157027">
      <w:bodyDiv w:val="1"/>
      <w:marLeft w:val="0"/>
      <w:marRight w:val="0"/>
      <w:marTop w:val="0"/>
      <w:marBottom w:val="0"/>
      <w:divBdr>
        <w:top w:val="none" w:sz="0" w:space="0" w:color="auto"/>
        <w:left w:val="none" w:sz="0" w:space="0" w:color="auto"/>
        <w:bottom w:val="none" w:sz="0" w:space="0" w:color="auto"/>
        <w:right w:val="none" w:sz="0" w:space="0" w:color="auto"/>
      </w:divBdr>
    </w:div>
    <w:div w:id="1272661316">
      <w:bodyDiv w:val="1"/>
      <w:marLeft w:val="0"/>
      <w:marRight w:val="0"/>
      <w:marTop w:val="0"/>
      <w:marBottom w:val="0"/>
      <w:divBdr>
        <w:top w:val="none" w:sz="0" w:space="0" w:color="auto"/>
        <w:left w:val="none" w:sz="0" w:space="0" w:color="auto"/>
        <w:bottom w:val="none" w:sz="0" w:space="0" w:color="auto"/>
        <w:right w:val="none" w:sz="0" w:space="0" w:color="auto"/>
      </w:divBdr>
    </w:div>
    <w:div w:id="1305740942">
      <w:bodyDiv w:val="1"/>
      <w:marLeft w:val="0"/>
      <w:marRight w:val="0"/>
      <w:marTop w:val="0"/>
      <w:marBottom w:val="0"/>
      <w:divBdr>
        <w:top w:val="none" w:sz="0" w:space="0" w:color="auto"/>
        <w:left w:val="none" w:sz="0" w:space="0" w:color="auto"/>
        <w:bottom w:val="none" w:sz="0" w:space="0" w:color="auto"/>
        <w:right w:val="none" w:sz="0" w:space="0" w:color="auto"/>
      </w:divBdr>
    </w:div>
    <w:div w:id="1316959989">
      <w:bodyDiv w:val="1"/>
      <w:marLeft w:val="0"/>
      <w:marRight w:val="0"/>
      <w:marTop w:val="0"/>
      <w:marBottom w:val="0"/>
      <w:divBdr>
        <w:top w:val="none" w:sz="0" w:space="0" w:color="auto"/>
        <w:left w:val="none" w:sz="0" w:space="0" w:color="auto"/>
        <w:bottom w:val="none" w:sz="0" w:space="0" w:color="auto"/>
        <w:right w:val="none" w:sz="0" w:space="0" w:color="auto"/>
      </w:divBdr>
    </w:div>
    <w:div w:id="1468085551">
      <w:bodyDiv w:val="1"/>
      <w:marLeft w:val="0"/>
      <w:marRight w:val="0"/>
      <w:marTop w:val="0"/>
      <w:marBottom w:val="0"/>
      <w:divBdr>
        <w:top w:val="none" w:sz="0" w:space="0" w:color="auto"/>
        <w:left w:val="none" w:sz="0" w:space="0" w:color="auto"/>
        <w:bottom w:val="none" w:sz="0" w:space="0" w:color="auto"/>
        <w:right w:val="none" w:sz="0" w:space="0" w:color="auto"/>
      </w:divBdr>
    </w:div>
    <w:div w:id="1546212963">
      <w:bodyDiv w:val="1"/>
      <w:marLeft w:val="0"/>
      <w:marRight w:val="0"/>
      <w:marTop w:val="0"/>
      <w:marBottom w:val="0"/>
      <w:divBdr>
        <w:top w:val="none" w:sz="0" w:space="0" w:color="auto"/>
        <w:left w:val="none" w:sz="0" w:space="0" w:color="auto"/>
        <w:bottom w:val="none" w:sz="0" w:space="0" w:color="auto"/>
        <w:right w:val="none" w:sz="0" w:space="0" w:color="auto"/>
      </w:divBdr>
    </w:div>
    <w:div w:id="1551192084">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824002530">
      <w:bodyDiv w:val="1"/>
      <w:marLeft w:val="0"/>
      <w:marRight w:val="0"/>
      <w:marTop w:val="0"/>
      <w:marBottom w:val="0"/>
      <w:divBdr>
        <w:top w:val="none" w:sz="0" w:space="0" w:color="auto"/>
        <w:left w:val="none" w:sz="0" w:space="0" w:color="auto"/>
        <w:bottom w:val="none" w:sz="0" w:space="0" w:color="auto"/>
        <w:right w:val="none" w:sz="0" w:space="0" w:color="auto"/>
      </w:divBdr>
    </w:div>
    <w:div w:id="1836067061">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7569228">
      <w:bodyDiv w:val="1"/>
      <w:marLeft w:val="0"/>
      <w:marRight w:val="0"/>
      <w:marTop w:val="0"/>
      <w:marBottom w:val="0"/>
      <w:divBdr>
        <w:top w:val="none" w:sz="0" w:space="0" w:color="auto"/>
        <w:left w:val="none" w:sz="0" w:space="0" w:color="auto"/>
        <w:bottom w:val="none" w:sz="0" w:space="0" w:color="auto"/>
        <w:right w:val="none" w:sz="0" w:space="0" w:color="auto"/>
      </w:divBdr>
    </w:div>
    <w:div w:id="2012371255">
      <w:bodyDiv w:val="1"/>
      <w:marLeft w:val="0"/>
      <w:marRight w:val="0"/>
      <w:marTop w:val="0"/>
      <w:marBottom w:val="0"/>
      <w:divBdr>
        <w:top w:val="none" w:sz="0" w:space="0" w:color="auto"/>
        <w:left w:val="none" w:sz="0" w:space="0" w:color="auto"/>
        <w:bottom w:val="none" w:sz="0" w:space="0" w:color="auto"/>
        <w:right w:val="none" w:sz="0" w:space="0" w:color="auto"/>
      </w:divBdr>
    </w:div>
    <w:div w:id="205989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Ali Nader</DisplayName>
        <AccountId>253</AccountId>
        <AccountType/>
      </UserInfo>
      <UserInfo>
        <DisplayName>Emre Yavuz</DisplayName>
        <AccountId>267</AccountId>
        <AccountType/>
      </UserInfo>
      <UserInfo>
        <DisplayName>Helka-Liina Maattanen</DisplayName>
        <AccountId>279</AccountId>
        <AccountType/>
      </UserInfo>
      <UserInfo>
        <DisplayName>Philipp Bruhn</DisplayName>
        <AccountId>2842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62969122-E169-461B-AD7A-B0878802855D}">
  <ds:schemaRefs>
    <ds:schemaRef ds:uri="http://schemas.openxmlformats.org/officeDocument/2006/bibliography"/>
  </ds:schemaRefs>
</ds:datastoreItem>
</file>

<file path=customXml/itemProps4.xml><?xml version="1.0" encoding="utf-8"?>
<ds:datastoreItem xmlns:ds="http://schemas.openxmlformats.org/officeDocument/2006/customXml" ds:itemID="{E77E72D3-C0A7-4A6C-A197-A30F70524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1102</Words>
  <Characters>6284</Characters>
  <Application>Microsoft Office Word</Application>
  <DocSecurity>0</DocSecurity>
  <Lines>52</Lines>
  <Paragraphs>14</Paragraphs>
  <ScaleCrop>false</ScaleCrop>
  <Company>Ericsson</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ER_Rapp Post 132­_HL</cp:lastModifiedBy>
  <cp:revision>2</cp:revision>
  <cp:lastPrinted>2008-02-02T04:09:00Z</cp:lastPrinted>
  <dcterms:created xsi:type="dcterms:W3CDTF">2025-08-27T04:53:00Z</dcterms:created>
  <dcterms:modified xsi:type="dcterms:W3CDTF">2025-08-27T04:53:00Z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